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7C3A5A">
        <w:rPr>
          <w:b/>
          <w:noProof/>
          <w:sz w:val="24"/>
        </w:rPr>
        <w:t>7</w:t>
      </w:r>
      <w:r w:rsidR="00865BC5">
        <w:rPr>
          <w:b/>
          <w:noProof/>
          <w:sz w:val="24"/>
        </w:rPr>
        <w:t>-</w:t>
      </w:r>
      <w:r w:rsidR="009D1040">
        <w:rPr>
          <w:b/>
          <w:noProof/>
          <w:sz w:val="24"/>
        </w:rPr>
        <w:t>bis-</w:t>
      </w:r>
      <w:r w:rsidR="00865BC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</w:t>
      </w:r>
      <w:r w:rsidR="00865BC5">
        <w:rPr>
          <w:b/>
          <w:i/>
          <w:noProof/>
          <w:sz w:val="28"/>
        </w:rPr>
        <w:t>20</w:t>
      </w:r>
      <w:r w:rsidR="002C3CBD">
        <w:rPr>
          <w:b/>
          <w:i/>
          <w:noProof/>
          <w:sz w:val="28"/>
        </w:rPr>
        <w:t>2882</w:t>
      </w:r>
    </w:p>
    <w:p w:rsidR="001E41F3" w:rsidRDefault="007C3A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9D1040">
        <w:rPr>
          <w:b/>
          <w:noProof/>
          <w:sz w:val="24"/>
        </w:rPr>
        <w:t>0</w:t>
      </w:r>
      <w:r w:rsidR="00865BC5" w:rsidRPr="00865BC5">
        <w:rPr>
          <w:b/>
          <w:noProof/>
          <w:sz w:val="24"/>
          <w:vertAlign w:val="superscript"/>
        </w:rPr>
        <w:t>th</w:t>
      </w:r>
      <w:r w:rsidR="00865BC5">
        <w:rPr>
          <w:b/>
          <w:noProof/>
          <w:sz w:val="24"/>
        </w:rPr>
        <w:t xml:space="preserve"> </w:t>
      </w:r>
      <w:r w:rsidR="004E0F37">
        <w:rPr>
          <w:b/>
          <w:noProof/>
          <w:sz w:val="24"/>
        </w:rPr>
        <w:t xml:space="preserve">– </w:t>
      </w:r>
      <w:r w:rsidR="009D1040">
        <w:rPr>
          <w:b/>
          <w:noProof/>
          <w:sz w:val="24"/>
        </w:rPr>
        <w:t>30</w:t>
      </w:r>
      <w:r w:rsidR="00865BC5" w:rsidRPr="00865BC5">
        <w:rPr>
          <w:b/>
          <w:noProof/>
          <w:sz w:val="24"/>
          <w:vertAlign w:val="superscript"/>
        </w:rPr>
        <w:t>th</w:t>
      </w:r>
      <w:r w:rsidR="00865BC5">
        <w:rPr>
          <w:b/>
          <w:noProof/>
          <w:sz w:val="24"/>
        </w:rPr>
        <w:t xml:space="preserve"> </w:t>
      </w:r>
      <w:r w:rsidR="009D1040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3B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4ABA">
              <w:rPr>
                <w:b/>
                <w:noProof/>
                <w:color w:val="000000" w:themeColor="text1"/>
                <w:sz w:val="28"/>
              </w:rPr>
              <w:t>1</w:t>
            </w:r>
            <w:r w:rsidR="007C3A5A">
              <w:rPr>
                <w:b/>
                <w:noProof/>
                <w:color w:val="000000" w:themeColor="text1"/>
                <w:sz w:val="28"/>
              </w:rPr>
              <w:t>6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</w:t>
            </w:r>
            <w:r w:rsidR="009D1040">
              <w:rPr>
                <w:b/>
                <w:noProof/>
                <w:color w:val="000000" w:themeColor="text1"/>
                <w:sz w:val="28"/>
              </w:rPr>
              <w:t>1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640384"/>
            <w:r>
              <w:t xml:space="preserve">Introduction of </w:t>
            </w:r>
            <w:r w:rsidRPr="0019775E">
              <w:rPr>
                <w:lang w:eastAsia="zh-CN"/>
              </w:rPr>
              <w:t>Control Plane CIoT 5GS Optimisation 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NB_IOTenh3-Core, 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865BC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865BC5">
              <w:rPr>
                <w:noProof/>
              </w:rPr>
              <w:t>0</w:t>
            </w:r>
            <w:r w:rsidR="00B33B10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9D1040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 w:rsidRPr="008775FE">
              <w:rPr>
                <w:noProof/>
              </w:rPr>
              <w:t>In order to support Control Plane CIoT 5GS Optimisation for NB</w:t>
            </w:r>
            <w:r>
              <w:rPr>
                <w:noProof/>
              </w:rPr>
              <w:t>-IOT</w:t>
            </w:r>
            <w:r w:rsidRPr="008775FE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8775FE">
              <w:rPr>
                <w:noProof/>
              </w:rPr>
              <w:t>MTC</w:t>
            </w:r>
            <w:r>
              <w:rPr>
                <w:noProof/>
              </w:rPr>
              <w:t xml:space="preserve"> in NG-RAN</w:t>
            </w:r>
            <w:r w:rsidRPr="008775FE">
              <w:rPr>
                <w:noProof/>
              </w:rPr>
              <w:t>, it is ne</w:t>
            </w:r>
            <w:r>
              <w:rPr>
                <w:noProof/>
              </w:rPr>
              <w:t>cessary</w:t>
            </w:r>
            <w:r w:rsidRPr="008775FE">
              <w:rPr>
                <w:noProof/>
              </w:rPr>
              <w:t xml:space="preserve"> to introduce </w:t>
            </w:r>
            <w:r>
              <w:rPr>
                <w:noProof/>
              </w:rPr>
              <w:t xml:space="preserve">the </w:t>
            </w:r>
            <w:r w:rsidRPr="008775FE">
              <w:rPr>
                <w:noProof/>
              </w:rPr>
              <w:t>Connection Establishment Indication and AMF CP Relocation procedure</w:t>
            </w:r>
            <w:r>
              <w:rPr>
                <w:noProof/>
              </w:rPr>
              <w:t>s</w:t>
            </w:r>
            <w:r w:rsidRPr="008775FE">
              <w:rPr>
                <w:noProof/>
              </w:rPr>
              <w:t>, provide UE Radio Capability from AMF to NG-RAN node</w:t>
            </w:r>
            <w:r>
              <w:rPr>
                <w:noProof/>
              </w:rPr>
              <w:t xml:space="preserve"> (ng-eNB)</w:t>
            </w:r>
            <w:r w:rsidRPr="008775FE">
              <w:rPr>
                <w:noProof/>
              </w:rPr>
              <w:t xml:space="preserve"> for CP solution, enable the AMF to trigger UE Radio Capability report from NG-RAN node </w:t>
            </w:r>
            <w:r>
              <w:rPr>
                <w:noProof/>
              </w:rPr>
              <w:t xml:space="preserve">(ng-eNB) </w:t>
            </w:r>
            <w:r w:rsidRPr="008775FE">
              <w:rPr>
                <w:noProof/>
              </w:rPr>
              <w:t>for CP solution</w:t>
            </w:r>
            <w:r>
              <w:rPr>
                <w:noProof/>
              </w:rPr>
              <w:t xml:space="preserve"> and </w:t>
            </w:r>
            <w:r w:rsidRPr="008775FE">
              <w:rPr>
                <w:noProof/>
              </w:rPr>
              <w:t>support MO EDT.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introduce Connection Establishment Indication and AMF CP Relocation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include UE Radio Capability in both DL NAS Transport procedure and Connection Establishement Indication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enable AMF to trigger NG-RAN node to request and report the UE radio capability, by the absence of UE Radio Capability in Connection Establishement Indication procedure, and the inclusion of </w:t>
            </w:r>
            <w:r w:rsidRPr="001F2139">
              <w:rPr>
                <w:i/>
                <w:noProof/>
              </w:rPr>
              <w:t xml:space="preserve">UE Capability Info Request </w:t>
            </w:r>
            <w:r w:rsidRPr="001F2139">
              <w:rPr>
                <w:noProof/>
              </w:rPr>
              <w:t>IE set to “requested” in Downlink NAS Transport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update the description of Initial UE message procedure, to allow using the procedure before RRC connection establishment. </w:t>
            </w:r>
          </w:p>
          <w:p w:rsidR="005D32D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1F2139">
              <w:rPr>
                <w:i/>
                <w:noProof/>
              </w:rPr>
              <w:t>End Indication</w:t>
            </w:r>
            <w:r w:rsidRPr="001F2139">
              <w:rPr>
                <w:noProof/>
              </w:rPr>
              <w:t xml:space="preserve"> IE in DL NAS TRANSPORT and CONNECTION ESTABLISHMENT INDICATION messages.</w:t>
            </w:r>
          </w:p>
          <w:p w:rsidR="001E41F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5D32D3">
              <w:rPr>
                <w:i/>
                <w:noProof/>
              </w:rPr>
              <w:t>EDT Session</w:t>
            </w:r>
            <w:r w:rsidRPr="001F2139">
              <w:rPr>
                <w:noProof/>
              </w:rPr>
              <w:t xml:space="preserve"> IE in the INITIAL UE MESSAGE message.</w:t>
            </w:r>
          </w:p>
          <w:p w:rsidR="00025D25" w:rsidRDefault="00025D25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025D25">
              <w:rPr>
                <w:i/>
                <w:noProof/>
              </w:rPr>
              <w:t>S-NSSAI</w:t>
            </w:r>
            <w:r>
              <w:rPr>
                <w:noProof/>
              </w:rPr>
              <w:t xml:space="preserve"> and </w:t>
            </w:r>
            <w:r w:rsidRPr="00025D25">
              <w:rPr>
                <w:i/>
                <w:noProof/>
              </w:rPr>
              <w:t>Allowed NSSAI</w:t>
            </w:r>
            <w:r>
              <w:rPr>
                <w:noProof/>
              </w:rPr>
              <w:t xml:space="preserve"> IEs as optional IEs in  </w:t>
            </w:r>
            <w:r w:rsidRPr="001F2139">
              <w:rPr>
                <w:noProof/>
              </w:rPr>
              <w:t xml:space="preserve">CONNECTION ESTABLISHMENT INDICATION </w:t>
            </w:r>
            <w:r>
              <w:rPr>
                <w:noProof/>
              </w:rPr>
              <w:t xml:space="preserve">and </w:t>
            </w:r>
            <w:r w:rsidR="00504278">
              <w:rPr>
                <w:noProof/>
              </w:rPr>
              <w:t xml:space="preserve">AMF CP RELOCATION INDICATION </w:t>
            </w:r>
            <w:r w:rsidRPr="001F2139">
              <w:rPr>
                <w:noProof/>
              </w:rPr>
              <w:t>messages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19775E">
              <w:rPr>
                <w:lang w:eastAsia="zh-CN"/>
              </w:rPr>
              <w:t xml:space="preserve">Control Plane CIoT 5GS Optimisation </w:t>
            </w:r>
            <w:r>
              <w:rPr>
                <w:lang w:eastAsia="zh-CN"/>
              </w:rPr>
              <w:t>in NG-RAN (</w:t>
            </w:r>
            <w:r w:rsidRPr="0019775E">
              <w:rPr>
                <w:lang w:eastAsia="zh-CN"/>
              </w:rPr>
              <w:t>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r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8.3.a, 8.3.b, 8.6.1.1, 8.6.1.2, 8.6.2.2, 9.2.2.A, 9.2.2.B, 9.2.5.1, 9.2.5.2,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.aaa,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.bbb</w:t>
            </w:r>
            <w:r w:rsidR="002C3CBD">
              <w:rPr>
                <w:noProof/>
              </w:rPr>
              <w:t>, 9.4.3, 9.4.4, 9.4.5, 9.4.7</w:t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A7FF9"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B6DFC">
              <w:rPr>
                <w:noProof/>
              </w:rPr>
              <w:t>addition of TP in R3-193410</w:t>
            </w:r>
          </w:p>
          <w:p w:rsidR="009D0BD2" w:rsidRDefault="009D0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rebaselining to TS38.413 v15.5.0 for endorsement at RAN3#105bis</w:t>
            </w:r>
          </w:p>
          <w:p w:rsidR="00DA1C3B" w:rsidRDefault="00DA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presentation at RAN3#106</w:t>
            </w:r>
          </w:p>
          <w:p w:rsidR="007C3A5A" w:rsidRDefault="007C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addition of ASN.1, rebaselining for presentation at RAN3#107</w:t>
            </w:r>
          </w:p>
          <w:p w:rsidR="009D1040" w:rsidRDefault="009D1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rebaselining to v16.1.0 for endorsement at RAN3#107-bis-e</w:t>
            </w:r>
          </w:p>
          <w:p w:rsidR="00B33B10" w:rsidRDefault="00B33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add TP in R3-202565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622" w:rsidRPr="00FA22D3" w:rsidRDefault="001B2622" w:rsidP="001B2622">
      <w:pPr>
        <w:pStyle w:val="Heading2"/>
      </w:pPr>
      <w:bookmarkStart w:id="4" w:name="_Toc14165511"/>
      <w:r w:rsidRPr="00FA22D3">
        <w:lastRenderedPageBreak/>
        <w:t>8.1</w:t>
      </w:r>
      <w:r w:rsidRPr="00FA22D3">
        <w:tab/>
        <w:t>List of NGAP Elementary Procedures</w:t>
      </w:r>
      <w:bookmarkEnd w:id="4"/>
    </w:p>
    <w:p w:rsidR="001B2622" w:rsidRPr="00FA22D3" w:rsidRDefault="001B2622" w:rsidP="001B2622">
      <w:r w:rsidRPr="00FA22D3">
        <w:t>In the following tables, all EPs are divided into Class 1 and Class 2 EPs (see subclause 3.1 for explanation of the different classes):</w:t>
      </w:r>
    </w:p>
    <w:p w:rsidR="001B2622" w:rsidRPr="00FA22D3" w:rsidRDefault="001B2622" w:rsidP="001B2622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B2622" w:rsidRPr="00FA22D3" w:rsidTr="003E1A67">
        <w:trPr>
          <w:cantSplit/>
          <w:jc w:val="center"/>
        </w:trPr>
        <w:tc>
          <w:tcPr>
            <w:tcW w:w="1544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NAS NON DELIVERY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Non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NON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Non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NON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UPLINK RIM INFORMATION TRANSFER</w:t>
            </w:r>
          </w:p>
        </w:tc>
      </w:tr>
      <w:tr w:rsidR="001E756E" w:rsidRPr="00FA22D3" w:rsidTr="003E1A67">
        <w:trPr>
          <w:jc w:val="center"/>
        </w:trPr>
        <w:tc>
          <w:tcPr>
            <w:tcW w:w="3827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  <w:tc>
          <w:tcPr>
            <w:tcW w:w="4712" w:type="dxa"/>
          </w:tcPr>
          <w:p w:rsidR="001E756E" w:rsidRPr="001D2E49" w:rsidRDefault="001E756E" w:rsidP="001E756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zh-CN"/>
              </w:rPr>
            </w:pPr>
            <w:r w:rsidRPr="001D2E49">
              <w:rPr>
                <w:rFonts w:ascii="Arial" w:eastAsia="MS Mincho" w:hAnsi="Arial" w:cs="Arial"/>
                <w:sz w:val="18"/>
                <w:lang w:eastAsia="zh-CN"/>
              </w:rPr>
              <w:t>DOWNLINK RIM INFORMATION TRANSFER</w:t>
            </w:r>
          </w:p>
        </w:tc>
      </w:tr>
      <w:tr w:rsidR="001E756E" w:rsidRPr="00FA22D3" w:rsidTr="003E1A67">
        <w:trPr>
          <w:jc w:val="center"/>
          <w:ins w:id="5" w:author="Author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6" w:author="Author"/>
                <w:rFonts w:cs="Arial"/>
                <w:lang w:eastAsia="zh-CN"/>
              </w:rPr>
            </w:pPr>
            <w:ins w:id="7" w:author="Author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8" w:author="Author"/>
                <w:rFonts w:cs="Arial"/>
                <w:lang w:eastAsia="zh-CN"/>
              </w:rPr>
            </w:pPr>
            <w:ins w:id="9" w:author="Author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</w:tr>
      <w:tr w:rsidR="001E756E" w:rsidRPr="00FA22D3" w:rsidTr="003E1A67">
        <w:trPr>
          <w:jc w:val="center"/>
          <w:ins w:id="10" w:author="Author"/>
        </w:trPr>
        <w:tc>
          <w:tcPr>
            <w:tcW w:w="3827" w:type="dxa"/>
          </w:tcPr>
          <w:p w:rsidR="001E756E" w:rsidRPr="00FA22D3" w:rsidRDefault="001E756E" w:rsidP="001E756E">
            <w:pPr>
              <w:pStyle w:val="TAL"/>
              <w:rPr>
                <w:ins w:id="11" w:author="Author"/>
                <w:rFonts w:cs="Arial"/>
                <w:lang w:eastAsia="zh-CN"/>
              </w:rPr>
            </w:pPr>
            <w:ins w:id="12" w:author="Author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  <w:tc>
          <w:tcPr>
            <w:tcW w:w="4712" w:type="dxa"/>
          </w:tcPr>
          <w:p w:rsidR="001E756E" w:rsidRPr="00FA22D3" w:rsidRDefault="001E756E" w:rsidP="001E756E">
            <w:pPr>
              <w:pStyle w:val="TAL"/>
              <w:rPr>
                <w:ins w:id="13" w:author="Author"/>
                <w:rFonts w:cs="Arial"/>
                <w:lang w:eastAsia="zh-CN"/>
              </w:rPr>
            </w:pPr>
            <w:ins w:id="14" w:author="Author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</w:tr>
    </w:tbl>
    <w:p w:rsidR="001B2622" w:rsidRPr="00FA22D3" w:rsidRDefault="001B2622" w:rsidP="001B2622"/>
    <w:p w:rsidR="001E41F3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Pr="00E67E0D" w:rsidRDefault="00D007AE" w:rsidP="00D007AE">
      <w:pPr>
        <w:pStyle w:val="Heading3"/>
        <w:rPr>
          <w:ins w:id="15" w:author="Author"/>
        </w:rPr>
      </w:pPr>
      <w:del w:id="16" w:author="Author">
        <w:r w:rsidRPr="00E67E0D">
          <w:fldChar w:fldCharType="begin"/>
        </w:r>
        <w:r w:rsidRPr="00E67E0D">
          <w:fldChar w:fldCharType="end"/>
        </w:r>
        <w:r w:rsidRPr="00E67E0D">
          <w:fldChar w:fldCharType="begin"/>
        </w:r>
        <w:r w:rsidRPr="00E67E0D">
          <w:fldChar w:fldCharType="end"/>
        </w:r>
      </w:del>
      <w:ins w:id="17" w:author="Author">
        <w:r w:rsidRPr="00E67E0D">
          <w:t>8.3.</w:t>
        </w:r>
        <w:r>
          <w:t>a</w:t>
        </w:r>
        <w:r w:rsidRPr="00E67E0D">
          <w:tab/>
        </w:r>
        <w:r w:rsidRPr="00567372">
          <w:t>Connection Establishment Indication</w:t>
        </w:r>
      </w:ins>
    </w:p>
    <w:p w:rsidR="00D007AE" w:rsidRPr="00E67E0D" w:rsidRDefault="00D007AE" w:rsidP="00D007AE">
      <w:pPr>
        <w:pStyle w:val="Heading4"/>
        <w:rPr>
          <w:ins w:id="18" w:author="Author"/>
        </w:rPr>
      </w:pPr>
      <w:ins w:id="19" w:author="Author">
        <w:r w:rsidRPr="00E67E0D">
          <w:t>8.3.</w:t>
        </w:r>
        <w:r>
          <w:t>a</w:t>
        </w:r>
        <w:r w:rsidRPr="00E67E0D">
          <w:t>.1</w:t>
        </w:r>
        <w:r w:rsidRPr="00E67E0D">
          <w:tab/>
          <w:t>General</w:t>
        </w:r>
      </w:ins>
    </w:p>
    <w:p w:rsidR="003E1A67" w:rsidRPr="003E1A67" w:rsidDel="006C64C4" w:rsidRDefault="003E1A67" w:rsidP="00D007AE">
      <w:pPr>
        <w:rPr>
          <w:ins w:id="20" w:author="Author"/>
          <w:del w:id="21" w:author="R3-202565" w:date="2020-05-03T20:15:00Z"/>
          <w:i/>
          <w:lang w:eastAsia="zh-CN"/>
        </w:rPr>
      </w:pPr>
      <w:ins w:id="22" w:author="Author">
        <w:del w:id="23" w:author="R3-202565" w:date="2020-05-03T20:14:00Z">
          <w:r w:rsidRPr="003E1A67" w:rsidDel="006C64C4">
            <w:rPr>
              <w:i/>
              <w:lang w:eastAsia="zh-CN"/>
            </w:rPr>
            <w:delText>[Editor’s Note: it should be confirmed whether there is a need for this procedure to be used after a UE-associated logical NG-connection has been established]</w:delText>
          </w:r>
        </w:del>
      </w:ins>
    </w:p>
    <w:p w:rsidR="00D007AE" w:rsidRPr="00567372" w:rsidRDefault="00D007AE" w:rsidP="00D007AE">
      <w:pPr>
        <w:rPr>
          <w:ins w:id="24" w:author="Author"/>
          <w:lang w:eastAsia="zh-CN"/>
        </w:rPr>
      </w:pPr>
      <w:ins w:id="25" w:author="Author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</w:t>
        </w:r>
        <w:r>
          <w:t>UE-associated logical NG</w:t>
        </w:r>
        <w:r w:rsidRPr="00567372">
          <w:t>-connection</w:t>
        </w:r>
        <w:del w:id="26" w:author="R3-202565" w:date="2020-05-03T20:15:00Z">
          <w:r w:rsidDel="006C64C4">
            <w:delText>, and/or trigger the NG-RAN node to obtain and report UE Radio Capability</w:delText>
          </w:r>
        </w:del>
        <w:r w:rsidRPr="00567372">
          <w:rPr>
            <w:bCs/>
          </w:rPr>
          <w:t xml:space="preserve">. </w:t>
        </w:r>
        <w:r w:rsidRPr="00567372">
          <w:t>The procedure uses UE-associated signalling.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Default="00D007AE" w:rsidP="00D007AE">
      <w:pPr>
        <w:pStyle w:val="Heading4"/>
        <w:rPr>
          <w:ins w:id="27" w:author="Author"/>
        </w:rPr>
      </w:pPr>
      <w:ins w:id="28" w:author="Author">
        <w:r w:rsidRPr="00E67E0D">
          <w:lastRenderedPageBreak/>
          <w:t>8.3.</w:t>
        </w:r>
        <w:r>
          <w:t>a</w:t>
        </w:r>
        <w:r w:rsidRPr="00E67E0D">
          <w:t>.2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29" w:author="Author"/>
        </w:rPr>
      </w:pPr>
      <w:ins w:id="30" w:author="Author">
        <w:r w:rsidRPr="00E67E0D"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8pt;height:120pt" o:ole="">
              <v:imagedata r:id="rId12" o:title=""/>
            </v:shape>
            <o:OLEObject Type="Embed" ProgID="Visio.Drawing.11" ShapeID="_x0000_i1025" DrawAspect="Content" ObjectID="_1650705650" r:id="rId13"/>
          </w:object>
        </w:r>
      </w:ins>
    </w:p>
    <w:p w:rsidR="00D007AE" w:rsidRPr="00567372" w:rsidRDefault="00D007AE" w:rsidP="00D007AE">
      <w:pPr>
        <w:pStyle w:val="TF"/>
        <w:rPr>
          <w:ins w:id="31" w:author="Author"/>
        </w:rPr>
      </w:pPr>
      <w:ins w:id="32" w:author="Author">
        <w:r w:rsidRPr="00567372">
          <w:t>Figure 8.3.</w:t>
        </w:r>
        <w:r w:rsidR="00593131">
          <w:t>a</w:t>
        </w:r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33" w:author="Author"/>
        </w:rPr>
      </w:pPr>
      <w:ins w:id="34" w:author="Author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 CONNECTION ESTABLISHMENT INDICATION message to the </w:t>
        </w:r>
        <w:r>
          <w:t>NG-RAN node</w:t>
        </w:r>
        <w:r w:rsidRPr="00567372">
          <w:t>.</w:t>
        </w:r>
      </w:ins>
    </w:p>
    <w:p w:rsidR="00D007AE" w:rsidRPr="00567372" w:rsidRDefault="00D007AE" w:rsidP="00D007AE">
      <w:pPr>
        <w:rPr>
          <w:ins w:id="35" w:author="Author"/>
        </w:rPr>
      </w:pPr>
      <w:ins w:id="36" w:author="Author">
        <w:r>
          <w:t>If the UE-associated logical NG</w:t>
        </w:r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  <w:r>
          <w:t>AMF</w:t>
        </w:r>
        <w:r w:rsidRPr="00567372">
          <w:t xml:space="preserve"> shall allocate a unique </w:t>
        </w:r>
        <w:r>
          <w:t>AMF UE NG</w:t>
        </w:r>
        <w:r w:rsidRPr="00567372">
          <w:t xml:space="preserve">AP ID to be used for the UE and include </w:t>
        </w:r>
        <w:r w:rsidR="00C03899">
          <w:t>it</w:t>
        </w:r>
        <w:r w:rsidRPr="00567372">
          <w:t xml:space="preserve"> in the CONNECTION ESTABLISHMENT INDICATION message.</w:t>
        </w:r>
      </w:ins>
    </w:p>
    <w:p w:rsidR="00D007AE" w:rsidRDefault="00D007AE" w:rsidP="00D007AE">
      <w:pPr>
        <w:rPr>
          <w:ins w:id="37" w:author="Author"/>
        </w:rPr>
      </w:pPr>
      <w:ins w:id="38" w:author="Author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 xml:space="preserve">NG-RAN node </w:t>
        </w:r>
        <w:r w:rsidRPr="00567372">
          <w:t xml:space="preserve">shall store this information in the UE context, </w:t>
        </w:r>
        <w:r w:rsidR="00FF5ABD">
          <w:t xml:space="preserve">and </w:t>
        </w:r>
        <w:r w:rsidRPr="00567372">
          <w:t>use it as defined in TS 3</w:t>
        </w:r>
        <w:r>
          <w:t>8.300 [8</w:t>
        </w:r>
        <w:r w:rsidRPr="00567372">
          <w:t>].</w:t>
        </w:r>
      </w:ins>
    </w:p>
    <w:p w:rsidR="00D007AE" w:rsidRDefault="00D007AE" w:rsidP="00D007AE">
      <w:pPr>
        <w:rPr>
          <w:ins w:id="39" w:author="Author"/>
        </w:rPr>
      </w:pPr>
      <w:ins w:id="40" w:author="Author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8B6DFC" w:rsidRDefault="008B6DFC" w:rsidP="008B6DFC">
      <w:pPr>
        <w:rPr>
          <w:ins w:id="41" w:author="Author"/>
        </w:rPr>
      </w:pPr>
      <w:ins w:id="42" w:author="Author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43" w:author="Author"/>
        </w:rPr>
      </w:pPr>
      <w:ins w:id="44" w:author="Author">
        <w:r>
          <w:t xml:space="preserve">If the </w:t>
        </w:r>
        <w:r w:rsidRPr="008B6DFC">
          <w:rPr>
            <w:i/>
          </w:rPr>
          <w:t>Allowed</w:t>
        </w:r>
        <w:r w:rsidRPr="00BB6C2D">
          <w:rPr>
            <w:i/>
          </w:rPr>
          <w:t xml:space="preserve"> 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D007AE" w:rsidRPr="00567372" w:rsidRDefault="00D007AE" w:rsidP="00D007AE">
      <w:pPr>
        <w:pStyle w:val="Heading4"/>
        <w:rPr>
          <w:ins w:id="45" w:author="Author"/>
        </w:rPr>
      </w:pPr>
      <w:bookmarkStart w:id="46" w:name="_Toc534711576"/>
      <w:ins w:id="47" w:author="Author">
        <w:r w:rsidRPr="00567372">
          <w:t>8.3.</w:t>
        </w:r>
        <w:r>
          <w:t>a</w:t>
        </w:r>
        <w:r w:rsidRPr="00567372">
          <w:t>.3</w:t>
        </w:r>
        <w:r w:rsidRPr="00567372">
          <w:tab/>
          <w:t>Unsuccessful Operation</w:t>
        </w:r>
        <w:bookmarkEnd w:id="46"/>
      </w:ins>
    </w:p>
    <w:p w:rsidR="00D007AE" w:rsidRPr="00567372" w:rsidRDefault="00D007AE" w:rsidP="00D007AE">
      <w:pPr>
        <w:rPr>
          <w:ins w:id="48" w:author="Author"/>
        </w:rPr>
      </w:pPr>
      <w:ins w:id="49" w:author="Author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50" w:author="Author"/>
        </w:rPr>
      </w:pPr>
      <w:bookmarkStart w:id="51" w:name="_Toc534711577"/>
      <w:ins w:id="52" w:author="Author">
        <w:r w:rsidRPr="00567372">
          <w:t>8.3.</w:t>
        </w:r>
        <w:r>
          <w:t>a</w:t>
        </w:r>
        <w:r w:rsidRPr="00567372">
          <w:t>.4</w:t>
        </w:r>
        <w:r w:rsidRPr="00567372">
          <w:tab/>
          <w:t>Abnormal Conditions</w:t>
        </w:r>
        <w:bookmarkEnd w:id="51"/>
      </w:ins>
    </w:p>
    <w:p w:rsidR="00D007AE" w:rsidRDefault="00D007AE" w:rsidP="00D007AE">
      <w:pPr>
        <w:rPr>
          <w:ins w:id="53" w:author="Author"/>
        </w:rPr>
      </w:pPr>
      <w:ins w:id="54" w:author="Author">
        <w:r w:rsidRPr="00567372">
          <w:t>Not applicable.</w:t>
        </w:r>
      </w:ins>
    </w:p>
    <w:p w:rsidR="008C0CB3" w:rsidRPr="00567372" w:rsidRDefault="008C0CB3" w:rsidP="00D007AE">
      <w:pPr>
        <w:rPr>
          <w:ins w:id="55" w:author="Author"/>
          <w:b/>
          <w:i/>
          <w:noProof/>
          <w:sz w:val="36"/>
          <w:szCs w:val="36"/>
          <w:lang w:eastAsia="zh-CN"/>
        </w:rPr>
      </w:pPr>
    </w:p>
    <w:p w:rsidR="00D007AE" w:rsidRPr="00E67E0D" w:rsidRDefault="00D007AE" w:rsidP="00D007AE">
      <w:pPr>
        <w:pStyle w:val="Heading3"/>
        <w:rPr>
          <w:ins w:id="56" w:author="Author"/>
        </w:rPr>
      </w:pPr>
      <w:ins w:id="57" w:author="Author">
        <w:r w:rsidRPr="00E67E0D">
          <w:t>8.3.</w:t>
        </w:r>
        <w:r>
          <w:t>b</w:t>
        </w:r>
        <w:r w:rsidRPr="00E67E0D">
          <w:tab/>
        </w:r>
        <w:r>
          <w:t>AMF</w:t>
        </w:r>
        <w:r w:rsidRPr="00567372">
          <w:rPr>
            <w:lang w:eastAsia="zh-CN"/>
          </w:rPr>
          <w:t xml:space="preserve"> CP Relocation </w:t>
        </w:r>
        <w:r w:rsidRPr="00567372">
          <w:t>Indication</w:t>
        </w:r>
      </w:ins>
    </w:p>
    <w:p w:rsidR="00D007AE" w:rsidRPr="00E67E0D" w:rsidRDefault="00D007AE" w:rsidP="00D007AE">
      <w:pPr>
        <w:pStyle w:val="Heading4"/>
        <w:rPr>
          <w:ins w:id="58" w:author="Author"/>
        </w:rPr>
      </w:pPr>
      <w:ins w:id="59" w:author="Author">
        <w:r w:rsidRPr="00E67E0D">
          <w:t>8.3.</w:t>
        </w:r>
        <w:r>
          <w:t>b</w:t>
        </w:r>
        <w:r w:rsidRPr="00E67E0D">
          <w:t>.1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60" w:author="Author"/>
          <w:lang w:eastAsia="zh-CN"/>
        </w:rPr>
      </w:pPr>
      <w:ins w:id="61" w:author="Author">
        <w:r w:rsidRPr="00567372">
          <w:rPr>
            <w:lang w:eastAsia="zh-CN"/>
          </w:rPr>
          <w:t xml:space="preserve">The purpose of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CP Relocation Indication </w:t>
        </w:r>
        <w:r w:rsidRPr="00567372">
          <w:t xml:space="preserve">procedure </w:t>
        </w:r>
        <w:r w:rsidRPr="00567372">
          <w:rPr>
            <w:lang w:eastAsia="zh-CN"/>
          </w:rPr>
          <w:t xml:space="preserve">is to inform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that the UE’s connection is to be relocated to another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as described in TS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 xml:space="preserve">], for a UE using Control Plane CIoT </w:t>
        </w:r>
        <w:r>
          <w:rPr>
            <w:lang w:eastAsia="zh-CN"/>
          </w:rPr>
          <w:t>5GS</w:t>
        </w:r>
        <w:r w:rsidRPr="00567372">
          <w:rPr>
            <w:lang w:eastAsia="zh-CN"/>
          </w:rPr>
          <w:t xml:space="preserve"> Optimisation.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Pr="00567372" w:rsidRDefault="00D007AE" w:rsidP="00D007AE">
      <w:pPr>
        <w:rPr>
          <w:ins w:id="62" w:author="Author"/>
          <w:lang w:eastAsia="zh-CN"/>
        </w:rPr>
      </w:pPr>
      <w:ins w:id="63" w:author="Author">
        <w:r w:rsidRPr="00567372">
          <w:t>The procedure uses UE-associated signalling.</w:t>
        </w:r>
      </w:ins>
    </w:p>
    <w:p w:rsidR="00D007AE" w:rsidRDefault="00D007AE" w:rsidP="00D007AE">
      <w:pPr>
        <w:pStyle w:val="Heading4"/>
        <w:rPr>
          <w:ins w:id="64" w:author="Author"/>
        </w:rPr>
      </w:pPr>
      <w:ins w:id="65" w:author="Author">
        <w:r w:rsidRPr="00E67E0D">
          <w:lastRenderedPageBreak/>
          <w:t>8.3.</w:t>
        </w:r>
        <w:r>
          <w:t>b</w:t>
        </w:r>
        <w:r w:rsidRPr="00E67E0D">
          <w:t>.2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66" w:author="Author"/>
        </w:rPr>
      </w:pPr>
      <w:ins w:id="67" w:author="Author">
        <w:r w:rsidRPr="00E67E0D">
          <w:object w:dxaOrig="6871" w:dyaOrig="2400">
            <v:shape id="_x0000_i1026" type="#_x0000_t75" style="width:343.8pt;height:120pt" o:ole="">
              <v:imagedata r:id="rId14" o:title=""/>
            </v:shape>
            <o:OLEObject Type="Embed" ProgID="Visio.Drawing.11" ShapeID="_x0000_i1026" DrawAspect="Content" ObjectID="_1650705651" r:id="rId15"/>
          </w:object>
        </w:r>
      </w:ins>
    </w:p>
    <w:p w:rsidR="00D007AE" w:rsidRPr="00567372" w:rsidRDefault="00D007AE" w:rsidP="00D007AE">
      <w:pPr>
        <w:pStyle w:val="TF"/>
        <w:rPr>
          <w:ins w:id="68" w:author="Author"/>
        </w:rPr>
      </w:pPr>
      <w:ins w:id="69" w:author="Author">
        <w:r w:rsidRPr="00567372">
          <w:t>Figure 8.3.</w:t>
        </w:r>
        <w:r w:rsidR="008C0CB3">
          <w:t>b</w:t>
        </w:r>
        <w:r w:rsidRPr="00567372">
          <w:t xml:space="preserve">.2-1: </w:t>
        </w:r>
        <w:r>
          <w:t>AMF</w:t>
        </w:r>
        <w:r w:rsidRPr="00567372">
          <w:t xml:space="preserve"> CP Relocation Indication.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70" w:author="Author"/>
        </w:rPr>
      </w:pPr>
      <w:ins w:id="71" w:author="Author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</w:t>
        </w:r>
        <w:r>
          <w:t>n</w:t>
        </w:r>
        <w:r w:rsidRPr="00567372"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 to the </w:t>
        </w:r>
        <w:r>
          <w:t>NG-RAN node</w:t>
        </w:r>
        <w:r w:rsidRPr="00567372">
          <w:t>.</w:t>
        </w:r>
      </w:ins>
    </w:p>
    <w:p w:rsidR="00205DF5" w:rsidRDefault="00D007AE" w:rsidP="00D007AE">
      <w:pPr>
        <w:rPr>
          <w:ins w:id="72" w:author="Author"/>
        </w:rPr>
      </w:pPr>
      <w:ins w:id="73" w:author="Author">
        <w:r w:rsidRPr="00567372">
          <w:t xml:space="preserve">Upon reception of the </w:t>
        </w:r>
        <w:r>
          <w:rPr>
            <w:lang w:eastAsia="zh-CN"/>
          </w:rPr>
          <w:t>AMF</w:t>
        </w:r>
        <w:r w:rsidRPr="00567372">
          <w:t xml:space="preserve"> CP RELOCATION INDICATION message, the </w:t>
        </w:r>
        <w:r>
          <w:t>NG-RAN node</w:t>
        </w:r>
        <w:r w:rsidRPr="00567372">
          <w:t xml:space="preserve"> shall terminate the delivery of NAS messages that have been received from the </w:t>
        </w:r>
        <w:r>
          <w:t>AMF</w:t>
        </w:r>
        <w:r w:rsidR="00205DF5">
          <w:t>.</w:t>
        </w:r>
      </w:ins>
    </w:p>
    <w:p w:rsidR="008B6DFC" w:rsidRDefault="008B6DFC" w:rsidP="008B6DFC">
      <w:pPr>
        <w:rPr>
          <w:ins w:id="74" w:author="Author"/>
        </w:rPr>
      </w:pPr>
      <w:ins w:id="75" w:author="Author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76" w:author="Author"/>
        </w:rPr>
      </w:pPr>
      <w:ins w:id="77" w:author="Author">
        <w:r>
          <w:t xml:space="preserve">If the </w:t>
        </w:r>
        <w:r>
          <w:rPr>
            <w:i/>
          </w:rPr>
          <w:t>A</w:t>
        </w:r>
        <w:r w:rsidRPr="00BB6C2D">
          <w:rPr>
            <w:i/>
          </w:rPr>
          <w:t xml:space="preserve">llowed 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205DF5" w:rsidRPr="00FA22D3" w:rsidRDefault="00205DF5" w:rsidP="00205DF5">
      <w:pPr>
        <w:rPr>
          <w:ins w:id="78" w:author="Author"/>
          <w:b/>
        </w:rPr>
      </w:pPr>
      <w:ins w:id="79" w:author="Author">
        <w:r w:rsidRPr="00FA22D3">
          <w:rPr>
            <w:b/>
          </w:rPr>
          <w:t xml:space="preserve">Interactions with </w:t>
        </w:r>
        <w:r>
          <w:rPr>
            <w:b/>
          </w:rPr>
          <w:t xml:space="preserve">NAS Non Delivery Indication </w:t>
        </w:r>
        <w:r w:rsidRPr="00FA22D3">
          <w:rPr>
            <w:b/>
          </w:rPr>
          <w:t>procedure:</w:t>
        </w:r>
      </w:ins>
    </w:p>
    <w:p w:rsidR="00205DF5" w:rsidRDefault="00205DF5" w:rsidP="00205DF5">
      <w:pPr>
        <w:rPr>
          <w:ins w:id="80" w:author="Author"/>
        </w:rPr>
      </w:pPr>
      <w:ins w:id="81" w:author="Author">
        <w:r>
          <w:t xml:space="preserve">On reception of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</w:t>
        </w:r>
        <w:r w:rsidRPr="00FA22D3">
          <w:t xml:space="preserve">NG-RAN node </w:t>
        </w:r>
        <w:r>
          <w:t xml:space="preserve">may initiate </w:t>
        </w:r>
        <w:r w:rsidRPr="00205DF5">
          <w:t>NAS Non Delivery Indication procedure(s) to report the non-delivery of any NAS PDUs previously received from the AMF</w:t>
        </w:r>
        <w:r>
          <w:t>.</w:t>
        </w:r>
      </w:ins>
    </w:p>
    <w:p w:rsidR="00D007AE" w:rsidRPr="00567372" w:rsidRDefault="00D007AE" w:rsidP="00D007AE">
      <w:pPr>
        <w:pStyle w:val="Heading4"/>
        <w:rPr>
          <w:ins w:id="82" w:author="Author"/>
        </w:rPr>
      </w:pPr>
      <w:ins w:id="83" w:author="Author">
        <w:r w:rsidRPr="00567372">
          <w:t>8.3.</w:t>
        </w:r>
        <w:r>
          <w:t>b</w:t>
        </w:r>
        <w:r w:rsidRPr="00567372">
          <w:t>.3</w:t>
        </w:r>
        <w:r w:rsidRPr="00567372">
          <w:tab/>
          <w:t>Unsuccessful Operation</w:t>
        </w:r>
      </w:ins>
    </w:p>
    <w:p w:rsidR="00D007AE" w:rsidRPr="00567372" w:rsidRDefault="00D007AE" w:rsidP="00D007AE">
      <w:pPr>
        <w:rPr>
          <w:ins w:id="84" w:author="Author"/>
        </w:rPr>
      </w:pPr>
      <w:ins w:id="85" w:author="Author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86" w:author="Author"/>
        </w:rPr>
      </w:pPr>
      <w:ins w:id="87" w:author="Author">
        <w:r w:rsidRPr="00567372">
          <w:t>8.3.</w:t>
        </w:r>
        <w:r>
          <w:t>b</w:t>
        </w:r>
        <w:r w:rsidRPr="00567372">
          <w:t>.4</w:t>
        </w:r>
        <w:r w:rsidRPr="00567372">
          <w:tab/>
          <w:t>Abnormal Conditions</w:t>
        </w:r>
      </w:ins>
    </w:p>
    <w:p w:rsidR="00D007AE" w:rsidRPr="00E67E0D" w:rsidRDefault="00D007AE" w:rsidP="00D007AE">
      <w:pPr>
        <w:rPr>
          <w:ins w:id="88" w:author="Author"/>
        </w:rPr>
      </w:pPr>
      <w:ins w:id="89" w:author="Author">
        <w:r w:rsidRPr="00567372">
          <w:t>Not applicable.</w:t>
        </w:r>
      </w:ins>
    </w:p>
    <w:p w:rsidR="00D007AE" w:rsidRDefault="00D007AE">
      <w:pPr>
        <w:rPr>
          <w:noProof/>
        </w:rPr>
      </w:pPr>
    </w:p>
    <w:p w:rsidR="00D007AE" w:rsidRDefault="00D007AE">
      <w:pPr>
        <w:rPr>
          <w:noProof/>
        </w:rPr>
      </w:pPr>
    </w:p>
    <w:p w:rsidR="00D007AE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Default="00D007AE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90" w:name="_Toc14165600"/>
      <w:r w:rsidRPr="00FA22D3">
        <w:t>8.6.1</w:t>
      </w:r>
      <w:r w:rsidRPr="00FA22D3">
        <w:tab/>
        <w:t>Initial UE Message</w:t>
      </w:r>
      <w:bookmarkEnd w:id="90"/>
    </w:p>
    <w:p w:rsidR="001B2622" w:rsidRPr="00FA22D3" w:rsidRDefault="001B2622" w:rsidP="001B2622">
      <w:pPr>
        <w:pStyle w:val="Heading4"/>
      </w:pPr>
      <w:bookmarkStart w:id="91" w:name="_Toc14165601"/>
      <w:r w:rsidRPr="00FA22D3">
        <w:t>8.6.1.1</w:t>
      </w:r>
      <w:r w:rsidRPr="00FA22D3">
        <w:tab/>
        <w:t>General</w:t>
      </w:r>
      <w:bookmarkEnd w:id="91"/>
    </w:p>
    <w:p w:rsidR="001B2622" w:rsidRPr="00FA22D3" w:rsidRDefault="001B2622" w:rsidP="001B262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</w:t>
      </w:r>
      <w:del w:id="92" w:author="Author">
        <w:r w:rsidRPr="00FA22D3">
          <w:delText xml:space="preserve">transmitted on an RRC connection </w:delText>
        </w:r>
      </w:del>
      <w:r w:rsidRPr="00FA22D3">
        <w:t xml:space="preserve">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1B2622" w:rsidRPr="00FA22D3" w:rsidRDefault="001B2622" w:rsidP="001B2622">
      <w:pPr>
        <w:pStyle w:val="Heading4"/>
      </w:pPr>
      <w:bookmarkStart w:id="93" w:name="_Toc14165602"/>
      <w:r w:rsidRPr="00FA22D3">
        <w:lastRenderedPageBreak/>
        <w:t>8.6.1.2</w:t>
      </w:r>
      <w:r w:rsidRPr="00FA22D3">
        <w:tab/>
        <w:t>Successful Operation</w:t>
      </w:r>
      <w:bookmarkEnd w:id="93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7" type="#_x0000_t75" style="width:344.4pt;height:121.2pt" o:ole="">
            <v:imagedata r:id="rId16" o:title=""/>
          </v:shape>
          <o:OLEObject Type="Embed" ProgID="Visio.Drawing.11" ShapeID="_x0000_i1027" DrawAspect="Content" ObjectID="_1650705652" r:id="rId17"/>
        </w:object>
      </w:r>
    </w:p>
    <w:p w:rsidR="001B2622" w:rsidRPr="00FA22D3" w:rsidRDefault="001B2622" w:rsidP="001B2622">
      <w:pPr>
        <w:pStyle w:val="TF"/>
      </w:pPr>
      <w:r w:rsidRPr="00FA22D3">
        <w:t>Figure 8.6.1.2-1: Initial UE message</w:t>
      </w:r>
    </w:p>
    <w:p w:rsidR="001B2622" w:rsidRPr="00FA22D3" w:rsidRDefault="001B2622" w:rsidP="001B262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message. 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1B2622" w:rsidRPr="00FA22D3" w:rsidRDefault="001B2622" w:rsidP="001B262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message.</w:t>
      </w:r>
    </w:p>
    <w:p w:rsidR="001B2622" w:rsidRPr="00FA22D3" w:rsidRDefault="001B2622" w:rsidP="001B262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message.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message this indicates that the message is a rerouted message and the AMF shall, if supported, use the IE as described in TS 23.502 [10].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message the AMF shall trigger an Initial Context Setup procedure towards the NG-RAN node.</w:t>
      </w:r>
    </w:p>
    <w:p w:rsidR="001B2622" w:rsidRDefault="001B2622" w:rsidP="001B262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191690" w:rsidRDefault="00191690" w:rsidP="001B2622"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message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7E4E7C" w:rsidRPr="00FA22D3" w:rsidRDefault="007E4E7C" w:rsidP="001B2622">
      <w:pPr>
        <w:rPr>
          <w:ins w:id="94" w:author="Author"/>
        </w:rPr>
      </w:pPr>
      <w:ins w:id="95" w:author="Author">
        <w:r>
          <w:t xml:space="preserve">If the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>in the INITIAL UE MESSAGE message</w:t>
        </w:r>
        <w:r>
          <w:t xml:space="preserve"> and the NG-RAN node is an ng-eNB</w:t>
        </w:r>
        <w:r w:rsidRPr="00567372">
          <w:t xml:space="preserve">, the </w:t>
        </w:r>
        <w:r>
          <w:t>AMF</w:t>
        </w:r>
        <w:r w:rsidRPr="00567372">
          <w:t xml:space="preserve"> shall, if supported,</w:t>
        </w:r>
        <w:r>
          <w:t xml:space="preserve"> consider that the message has been received as a result of an EDT session initiated by the UE.</w:t>
        </w:r>
      </w:ins>
    </w:p>
    <w:p w:rsidR="001B2622" w:rsidRPr="00FA22D3" w:rsidRDefault="001B2622" w:rsidP="001B2622">
      <w:pPr>
        <w:pStyle w:val="Heading4"/>
      </w:pPr>
      <w:bookmarkStart w:id="96" w:name="_Toc14165603"/>
      <w:r w:rsidRPr="00FA22D3">
        <w:t>8.6.1.3</w:t>
      </w:r>
      <w:r w:rsidRPr="00FA22D3">
        <w:tab/>
        <w:t>Abnormal Conditions</w:t>
      </w:r>
      <w:bookmarkEnd w:id="96"/>
    </w:p>
    <w:p w:rsidR="001B2622" w:rsidRPr="00FA22D3" w:rsidRDefault="001B2622" w:rsidP="001B2622">
      <w:r w:rsidRPr="00FA22D3">
        <w:t>If the 5G-S-TMSI is not received by the AMF in the INITIAL UE MESSAGE message whereas expected, the AMF shall consider the procedure as failed.</w:t>
      </w:r>
    </w:p>
    <w:p w:rsidR="001B2622" w:rsidRPr="00FA22D3" w:rsidRDefault="001B2622" w:rsidP="001B2622">
      <w:pPr>
        <w:pStyle w:val="Heading3"/>
      </w:pPr>
      <w:bookmarkStart w:id="97" w:name="_Toc14165604"/>
      <w:r w:rsidRPr="00FA22D3">
        <w:t>8.6.2</w:t>
      </w:r>
      <w:r w:rsidRPr="00FA22D3">
        <w:tab/>
        <w:t>Downlink NAS Transport</w:t>
      </w:r>
      <w:bookmarkEnd w:id="97"/>
    </w:p>
    <w:p w:rsidR="001B2622" w:rsidRPr="00FA22D3" w:rsidRDefault="001B2622" w:rsidP="001B2622">
      <w:pPr>
        <w:pStyle w:val="Heading4"/>
      </w:pPr>
      <w:bookmarkStart w:id="98" w:name="_Toc14165605"/>
      <w:r w:rsidRPr="00FA22D3">
        <w:t>8.6.2.1</w:t>
      </w:r>
      <w:r w:rsidRPr="00FA22D3">
        <w:tab/>
        <w:t>General</w:t>
      </w:r>
      <w:bookmarkEnd w:id="98"/>
    </w:p>
    <w:p w:rsidR="001B2622" w:rsidRPr="00FA22D3" w:rsidRDefault="001B2622" w:rsidP="001B2622">
      <w:r w:rsidRPr="00FA22D3">
        <w:t xml:space="preserve">The Downlink NAS Transport procedure is used when </w:t>
      </w:r>
      <w:r w:rsidRPr="00FA22D3">
        <w:rPr>
          <w:rFonts w:eastAsia="SimSun"/>
          <w:lang w:eastAsia="zh-CN"/>
        </w:rPr>
        <w:t xml:space="preserve">the AMF only needs to send </w:t>
      </w:r>
      <w:r w:rsidRPr="00FA22D3">
        <w:t xml:space="preserve">a </w:t>
      </w:r>
      <w:r w:rsidRPr="00FA22D3">
        <w:rPr>
          <w:rFonts w:eastAsia="Batang"/>
        </w:rPr>
        <w:t>NAS</w:t>
      </w:r>
      <w:r w:rsidRPr="00FA22D3">
        <w:t xml:space="preserve"> message </w:t>
      </w:r>
      <w:r w:rsidRPr="00FA22D3">
        <w:rPr>
          <w:rFonts w:eastAsia="SimSun"/>
          <w:lang w:eastAsia="zh-CN"/>
        </w:rPr>
        <w:t>transparently via the NG-RAN node</w:t>
      </w:r>
      <w:r w:rsidRPr="00FA22D3">
        <w:t xml:space="preserve"> to the UE, and a UE-associated logical NG-connection exists for the UE or the AMF has received the </w:t>
      </w:r>
      <w:r w:rsidRPr="00FA22D3">
        <w:rPr>
          <w:i/>
          <w:lang w:eastAsia="zh-CN"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message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message via another NG interface instance.</w:t>
      </w:r>
    </w:p>
    <w:p w:rsidR="001B2622" w:rsidRPr="00FA22D3" w:rsidRDefault="001B2622" w:rsidP="001B2622">
      <w:pPr>
        <w:pStyle w:val="Heading4"/>
      </w:pPr>
      <w:bookmarkStart w:id="99" w:name="_Toc14165606"/>
      <w:r w:rsidRPr="00FA22D3">
        <w:lastRenderedPageBreak/>
        <w:t>8.6.2.2</w:t>
      </w:r>
      <w:r w:rsidRPr="00FA22D3">
        <w:tab/>
        <w:t>Successful Operation</w:t>
      </w:r>
      <w:bookmarkEnd w:id="99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8" type="#_x0000_t75" style="width:344.4pt;height:121.2pt" o:ole="">
            <v:imagedata r:id="rId18" o:title=""/>
          </v:shape>
          <o:OLEObject Type="Embed" ProgID="Visio.Drawing.11" ShapeID="_x0000_i1028" DrawAspect="Content" ObjectID="_1650705653" r:id="rId19"/>
        </w:object>
      </w:r>
    </w:p>
    <w:p w:rsidR="001B2622" w:rsidRPr="00FA22D3" w:rsidRDefault="001B2622" w:rsidP="001B2622">
      <w:pPr>
        <w:pStyle w:val="TF"/>
      </w:pPr>
      <w:r w:rsidRPr="00FA22D3">
        <w:t>Figure 8.6.2.2-1: Downlink NAS transport</w:t>
      </w:r>
    </w:p>
    <w:p w:rsidR="001B2622" w:rsidRPr="00FA22D3" w:rsidRDefault="001B2622" w:rsidP="001B2622">
      <w:r w:rsidRPr="00FA22D3">
        <w:rPr>
          <w:noProof/>
        </w:rPr>
        <w:t>The AMF</w:t>
      </w:r>
      <w:r w:rsidRPr="00FA22D3">
        <w:t xml:space="preserve"> </w:t>
      </w:r>
      <w:r w:rsidRPr="00FA22D3">
        <w:rPr>
          <w:noProof/>
        </w:rPr>
        <w:t xml:space="preserve">initiates the procedure by sending a DOWNLINK NAS TRANSPORT message to the </w:t>
      </w:r>
      <w:r w:rsidRPr="00FA22D3">
        <w:t xml:space="preserve">NG-RAN node. If the UE-associated logical NG-connection is not established, the AMF shall allocate a unique </w:t>
      </w:r>
      <w:r w:rsidRPr="00FA22D3">
        <w:rPr>
          <w:rFonts w:eastAsia="Batang"/>
          <w:bCs/>
        </w:rPr>
        <w:t>AMF</w:t>
      </w:r>
      <w:r w:rsidRPr="00FA22D3">
        <w:rPr>
          <w:bCs/>
        </w:rPr>
        <w:t xml:space="preserve"> UE NGAP ID</w:t>
      </w:r>
      <w:r w:rsidRPr="00FA22D3">
        <w:t xml:space="preserve"> to be used for the UE and include that in the DOWNLINK NAS TRANSPORT message; </w:t>
      </w:r>
      <w:r w:rsidRPr="00FA22D3">
        <w:rPr>
          <w:iCs/>
        </w:rPr>
        <w:t xml:space="preserve">by receiving the </w:t>
      </w:r>
      <w:r w:rsidRPr="00FA22D3">
        <w:rPr>
          <w:rFonts w:eastAsia="Batang"/>
          <w:bCs/>
          <w:i/>
        </w:rPr>
        <w:t>AMF</w:t>
      </w:r>
      <w:r w:rsidRPr="00FA22D3">
        <w:rPr>
          <w:bCs/>
          <w:i/>
        </w:rPr>
        <w:t xml:space="preserve"> UE NGAP ID</w:t>
      </w:r>
      <w:r w:rsidRPr="00FA22D3">
        <w:t xml:space="preserve"> IE in the DOWNLINK NAS TRANSPORT message, the NG-RAN node establishes the UE-associated logical NG-connection.</w:t>
      </w:r>
    </w:p>
    <w:p w:rsidR="001B2622" w:rsidRPr="00FA22D3" w:rsidRDefault="001B2622" w:rsidP="001B2622">
      <w:pPr>
        <w:rPr>
          <w:rFonts w:eastAsia="SimSun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DOWNLINK NAS TRANSPORT message, the NG-RAN node may use it to determine a priority for paging the UE in RRC_INACTIVE state.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an AMF – UE message that is transferred without interpretation in the NG-RAN node.</w:t>
      </w:r>
    </w:p>
    <w:p w:rsidR="001B2622" w:rsidRPr="00FA22D3" w:rsidRDefault="00C042CB" w:rsidP="001B2622">
      <w:r w:rsidRPr="009F5A10">
        <w:t xml:space="preserve">If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DOWNLINK NAS TRANSPORT message </w:t>
      </w:r>
      <w:r w:rsidR="001B2622" w:rsidRPr="00FA22D3">
        <w:t>to: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NG-RAN node provides information about the target of the mobility action towards the UE;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select a proper SCG during dual connectivity operation;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</w:r>
      <w:r w:rsidRPr="00FA22D3">
        <w:t>assign proper RNA(s) for the UE when moving the UE to RRC_INACTIVE state</w:t>
      </w:r>
      <w:r w:rsidRPr="00FA22D3">
        <w:rPr>
          <w:lang w:eastAsia="zh-CN"/>
        </w:rPr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1B2622" w:rsidRPr="00FA22D3" w:rsidRDefault="001B2622" w:rsidP="001B2622">
      <w:r w:rsidRPr="00FA22D3">
        <w:t>If the</w:t>
      </w:r>
      <w:r w:rsidRPr="00FA22D3">
        <w:rPr>
          <w:i/>
        </w:rPr>
        <w:t xml:space="preserve"> Index to RAT/Frequency Selection Priority</w:t>
      </w:r>
      <w:r w:rsidRPr="00FA22D3">
        <w:t xml:space="preserve"> IE is included in the DOWNLINK NAS TRANSPORT message, the NG-RAN node shall, if supported, use it as defined in TS 23.501 [9]. </w:t>
      </w:r>
    </w:p>
    <w:p w:rsidR="001B2622" w:rsidRPr="00FA22D3" w:rsidRDefault="001B2622" w:rsidP="001B2622">
      <w:pPr>
        <w:rPr>
          <w:rFonts w:eastAsia="Malgun Gothic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DOWNLINK NAS TRANSPORT</w:t>
      </w:r>
      <w:r w:rsidRPr="00FA22D3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1B2622" w:rsidRDefault="001B2622" w:rsidP="001B2622"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Old AMF </w:t>
      </w:r>
      <w:r w:rsidRPr="00FA22D3">
        <w:rPr>
          <w:rFonts w:eastAsia="Malgun Gothic"/>
        </w:rPr>
        <w:t xml:space="preserve">IE is included in the DOWNLINK NAS TRANSPORT message, the NG-RAN node shall consider that this </w:t>
      </w:r>
      <w:r w:rsidRPr="00FA22D3">
        <w:t xml:space="preserve">UE-associated logical NG-connection was redirected to this AMF from another AMF identified by the </w:t>
      </w:r>
      <w:r w:rsidRPr="00FA22D3">
        <w:rPr>
          <w:i/>
        </w:rPr>
        <w:t>Old AMF</w:t>
      </w:r>
      <w:r w:rsidRPr="00FA22D3">
        <w:t xml:space="preserve"> IE.</w:t>
      </w:r>
    </w:p>
    <w:p w:rsidR="009D1040" w:rsidRDefault="009D1040" w:rsidP="001B2622">
      <w:r w:rsidRPr="00F077FD">
        <w:rPr>
          <w:rFonts w:eastAsia="SimSun"/>
        </w:rPr>
        <w:t xml:space="preserve">If the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is included in </w:t>
      </w:r>
      <w:r>
        <w:rPr>
          <w:rFonts w:eastAsia="SimSun"/>
        </w:rPr>
        <w:t xml:space="preserve">the </w:t>
      </w:r>
      <w:r w:rsidRPr="00F077FD">
        <w:rPr>
          <w:rFonts w:eastAsia="Malgun Gothic"/>
        </w:rPr>
        <w:t>DOWNLINK NAS TRANSPORT message</w:t>
      </w:r>
      <w:r w:rsidRPr="00F077FD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077FD">
        <w:rPr>
          <w:rFonts w:eastAsia="SimSun"/>
        </w:rPr>
        <w:t>shall</w:t>
      </w:r>
      <w:r>
        <w:rPr>
          <w:rFonts w:eastAsia="SimSun"/>
        </w:rPr>
        <w:t xml:space="preserve">, if supported, </w:t>
      </w:r>
      <w:r w:rsidRPr="00F077FD">
        <w:rPr>
          <w:rFonts w:eastAsia="SimSun"/>
        </w:rPr>
        <w:t xml:space="preserve">store </w:t>
      </w:r>
      <w:r>
        <w:rPr>
          <w:rFonts w:eastAsia="SimSun"/>
        </w:rPr>
        <w:t xml:space="preserve">the </w:t>
      </w:r>
      <w:r w:rsidRPr="00F077FD">
        <w:rPr>
          <w:rFonts w:eastAsia="SimSun"/>
        </w:rPr>
        <w:t xml:space="preserve">content of the received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in the UE context and use it as defined in TS 23.216 [</w:t>
      </w:r>
      <w:r>
        <w:rPr>
          <w:rFonts w:eastAsia="SimSun"/>
        </w:rPr>
        <w:t>31</w:t>
      </w:r>
      <w:r w:rsidRPr="00F077FD">
        <w:rPr>
          <w:rFonts w:eastAsia="SimSun"/>
        </w:rPr>
        <w:t>].</w:t>
      </w:r>
    </w:p>
    <w:p w:rsidR="003478B4" w:rsidRPr="00567372" w:rsidRDefault="003478B4" w:rsidP="003478B4">
      <w:pPr>
        <w:rPr>
          <w:ins w:id="100" w:author="Author"/>
        </w:rPr>
      </w:pPr>
      <w:ins w:id="101" w:author="Author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DOWNLINK NAS TRANSPORT message, the </w:t>
        </w:r>
        <w:r>
          <w:t>NG-RAN node</w:t>
        </w:r>
        <w:r w:rsidRPr="00567372">
          <w:t xml:space="preserve"> shall store this information in the UE context, </w:t>
        </w:r>
        <w:r>
          <w:t xml:space="preserve">and </w:t>
        </w:r>
        <w:r w:rsidRPr="00567372">
          <w:t>use it as defined in TS 3</w:t>
        </w:r>
        <w:r>
          <w:t>8</w:t>
        </w:r>
        <w:r w:rsidRPr="00567372">
          <w:t>.300 [14].</w:t>
        </w:r>
      </w:ins>
    </w:p>
    <w:p w:rsidR="003478B4" w:rsidRPr="00FA22D3" w:rsidRDefault="003478B4" w:rsidP="001B2622">
      <w:pPr>
        <w:rPr>
          <w:ins w:id="102" w:author="Author"/>
        </w:rPr>
      </w:pPr>
      <w:ins w:id="103" w:author="Author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DOWNLINK NAS TRANSPORT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besides the included NAS PDU in this message, there</w:t>
        </w:r>
        <w:r w:rsidRPr="006A5594">
          <w:t xml:space="preserve"> </w:t>
        </w:r>
        <w:r>
          <w:t>are no further NAS PDUs to be transmitted for this UE.</w:t>
        </w:r>
      </w:ins>
    </w:p>
    <w:p w:rsidR="001B2622" w:rsidRPr="00FA22D3" w:rsidRDefault="001B2622" w:rsidP="001B2622">
      <w:pPr>
        <w:rPr>
          <w:b/>
        </w:rPr>
      </w:pPr>
      <w:r w:rsidRPr="00FA22D3">
        <w:rPr>
          <w:b/>
        </w:rPr>
        <w:lastRenderedPageBreak/>
        <w:t>Interactions with Initial UE Message procedure:</w:t>
      </w:r>
    </w:p>
    <w:p w:rsidR="001B2622" w:rsidRDefault="001B2622" w:rsidP="001B2622">
      <w:r w:rsidRPr="00FA22D3">
        <w:t xml:space="preserve">The NG-RAN node shall use the </w:t>
      </w:r>
      <w:r w:rsidRPr="00FA22D3">
        <w:rPr>
          <w:i/>
        </w:rPr>
        <w:t>AMF UE NGAP ID</w:t>
      </w:r>
      <w:r w:rsidRPr="00FA22D3">
        <w:t xml:space="preserve"> IE and </w:t>
      </w:r>
      <w:r w:rsidRPr="00FA22D3">
        <w:rPr>
          <w:i/>
        </w:rPr>
        <w:t>RAN UE NGAP ID</w:t>
      </w:r>
      <w:r w:rsidRPr="00FA22D3">
        <w:t xml:space="preserve"> IE received in the DOWNLINK NAS TRANSPORT message as identification of the logical connection even if the </w:t>
      </w:r>
      <w:r w:rsidRPr="00FA22D3">
        <w:rPr>
          <w:i/>
        </w:rPr>
        <w:t>RAN UE NGAP ID</w:t>
      </w:r>
      <w:r w:rsidRPr="00FA22D3">
        <w:t xml:space="preserve"> IE had been allocated in an INITIAL UE MESSAGE message sent over a different NG interface instance.</w:t>
      </w:r>
    </w:p>
    <w:p w:rsidR="003478B4" w:rsidRPr="00C70115" w:rsidRDefault="003478B4" w:rsidP="003478B4">
      <w:pPr>
        <w:rPr>
          <w:ins w:id="104" w:author="Author"/>
          <w:b/>
        </w:rPr>
      </w:pPr>
      <w:ins w:id="105" w:author="Author">
        <w:r w:rsidRPr="00C70115">
          <w:rPr>
            <w:b/>
          </w:rPr>
          <w:t xml:space="preserve">Interaction with the </w:t>
        </w:r>
        <w:r>
          <w:rPr>
            <w:b/>
          </w:rPr>
          <w:t>UE Radio Capability Info</w:t>
        </w:r>
        <w:r w:rsidRPr="00C70115">
          <w:rPr>
            <w:b/>
          </w:rPr>
          <w:t xml:space="preserve"> Indication procedure:</w:t>
        </w:r>
      </w:ins>
    </w:p>
    <w:p w:rsidR="003478B4" w:rsidRPr="00FA22D3" w:rsidRDefault="003478B4" w:rsidP="001B2622">
      <w:pPr>
        <w:rPr>
          <w:ins w:id="106" w:author="Author"/>
        </w:rPr>
      </w:pPr>
      <w:ins w:id="107" w:author="Author">
        <w:r>
          <w:rPr>
            <w:bCs/>
          </w:rPr>
          <w:t xml:space="preserve">If the </w:t>
        </w:r>
        <w:r w:rsidRPr="00E86355">
          <w:rPr>
            <w:bCs/>
            <w:i/>
          </w:rPr>
          <w:t>UE Capability Info Request</w:t>
        </w:r>
        <w:r>
          <w:rPr>
            <w:bCs/>
          </w:rPr>
          <w:t xml:space="preserve"> IE set to “requested” is included in the DOWNLINK NAS TRANSPORT message, the NG-RAN node shall trigger the UE Radio Capability Info Indication procedure if UE capability related information was successfully retrieved from the UE.</w:t>
        </w:r>
      </w:ins>
    </w:p>
    <w:p w:rsidR="001B2622" w:rsidRPr="00FA22D3" w:rsidRDefault="001B2622" w:rsidP="001B2622">
      <w:pPr>
        <w:pStyle w:val="Heading4"/>
      </w:pPr>
      <w:bookmarkStart w:id="108" w:name="_Toc14165607"/>
      <w:r w:rsidRPr="00FA22D3">
        <w:t>8.6.2.3</w:t>
      </w:r>
      <w:r w:rsidRPr="00FA22D3">
        <w:tab/>
        <w:t>Abnormal Conditions</w:t>
      </w:r>
      <w:bookmarkEnd w:id="108"/>
    </w:p>
    <w:p w:rsidR="001B2622" w:rsidRPr="00FA22D3" w:rsidRDefault="001B2622" w:rsidP="001B2622">
      <w:pPr>
        <w:rPr>
          <w:lang w:eastAsia="ko-KR"/>
        </w:rPr>
      </w:pPr>
      <w:r w:rsidRPr="00FA22D3">
        <w:rPr>
          <w:lang w:eastAsia="ko-KR"/>
        </w:rPr>
        <w:t>Void.</w:t>
      </w: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 w:rsidP="003E1501">
      <w:pPr>
        <w:rPr>
          <w:ins w:id="109" w:author="Author"/>
        </w:rPr>
      </w:pPr>
      <w:bookmarkStart w:id="110" w:name="_Toc534711809"/>
    </w:p>
    <w:p w:rsidR="00C03899" w:rsidRPr="00567372" w:rsidRDefault="00C03899" w:rsidP="00C03899">
      <w:pPr>
        <w:pStyle w:val="Heading4"/>
        <w:rPr>
          <w:ins w:id="111" w:author="Author"/>
        </w:rPr>
      </w:pPr>
      <w:ins w:id="112" w:author="Author">
        <w:r w:rsidRPr="00567372">
          <w:t>9.</w:t>
        </w:r>
        <w:r>
          <w:t>2.2.A</w:t>
        </w:r>
        <w:r w:rsidRPr="00567372">
          <w:tab/>
        </w:r>
        <w:bookmarkEnd w:id="110"/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</w:ins>
    </w:p>
    <w:p w:rsidR="00C03899" w:rsidRPr="00567372" w:rsidRDefault="00C03899" w:rsidP="00C03899">
      <w:pPr>
        <w:rPr>
          <w:ins w:id="113" w:author="Author"/>
          <w:lang w:eastAsia="zh-CN"/>
        </w:rPr>
      </w:pPr>
      <w:ins w:id="114" w:author="Author">
        <w:r w:rsidRPr="00567372">
          <w:t xml:space="preserve">This message is sent by the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rPr>
            <w:lang w:eastAsia="zh-CN"/>
          </w:rPr>
          <w:t xml:space="preserve">to </w:t>
        </w:r>
        <w:r w:rsidRPr="00567372">
          <w:t>complete the establishment of the UE-associated logical</w:t>
        </w:r>
        <w:r>
          <w:t xml:space="preserve"> NG</w:t>
        </w:r>
        <w:r w:rsidRPr="00567372">
          <w:t>-connection</w:t>
        </w:r>
        <w:r w:rsidRPr="00567372">
          <w:rPr>
            <w:bCs/>
          </w:rPr>
          <w:t>.</w:t>
        </w:r>
      </w:ins>
    </w:p>
    <w:p w:rsidR="00C03899" w:rsidRPr="00567372" w:rsidRDefault="00C03899" w:rsidP="00C03899">
      <w:pPr>
        <w:rPr>
          <w:ins w:id="115" w:author="Author"/>
          <w:rFonts w:eastAsia="Batang"/>
          <w:lang w:eastAsia="zh-CN"/>
        </w:rPr>
      </w:pPr>
      <w:ins w:id="116" w:author="Author">
        <w:r w:rsidRPr="00567372"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rPr>
            <w:lang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03899" w:rsidRPr="00567372" w:rsidTr="003E1A67">
        <w:trPr>
          <w:ins w:id="117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H"/>
              <w:rPr>
                <w:ins w:id="118" w:author="Author"/>
                <w:rFonts w:cs="Arial"/>
                <w:lang w:eastAsia="ja-JP"/>
              </w:rPr>
            </w:pPr>
            <w:ins w:id="119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20" w:author="Author"/>
                <w:rFonts w:cs="Arial"/>
                <w:lang w:eastAsia="ja-JP"/>
              </w:rPr>
            </w:pPr>
            <w:ins w:id="121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H"/>
              <w:rPr>
                <w:ins w:id="122" w:author="Author"/>
                <w:rFonts w:cs="Arial"/>
                <w:lang w:eastAsia="ja-JP"/>
              </w:rPr>
            </w:pPr>
            <w:ins w:id="123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H"/>
              <w:rPr>
                <w:ins w:id="124" w:author="Author"/>
                <w:rFonts w:cs="Arial"/>
                <w:lang w:eastAsia="ja-JP"/>
              </w:rPr>
            </w:pPr>
            <w:ins w:id="125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6" w:author="Author"/>
                <w:rFonts w:cs="Arial"/>
                <w:lang w:eastAsia="ja-JP"/>
              </w:rPr>
            </w:pPr>
            <w:ins w:id="127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8" w:author="Author"/>
                <w:rFonts w:cs="Arial"/>
                <w:lang w:eastAsia="ja-JP"/>
              </w:rPr>
            </w:pPr>
            <w:ins w:id="129" w:author="Author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30" w:author="Author"/>
                <w:rFonts w:cs="Arial"/>
                <w:b w:val="0"/>
                <w:lang w:eastAsia="ja-JP"/>
              </w:rPr>
            </w:pPr>
            <w:ins w:id="131" w:author="Author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132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33" w:author="Author"/>
                <w:rFonts w:cs="Arial"/>
                <w:lang w:eastAsia="ja-JP"/>
              </w:rPr>
            </w:pPr>
            <w:ins w:id="134" w:author="Author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35" w:author="Author"/>
                <w:rFonts w:cs="Arial"/>
                <w:lang w:eastAsia="ja-JP"/>
              </w:rPr>
            </w:pPr>
            <w:ins w:id="136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37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38" w:author="Author"/>
                <w:rFonts w:cs="Arial"/>
                <w:lang w:eastAsia="ja-JP"/>
              </w:rPr>
            </w:pPr>
            <w:ins w:id="139" w:author="Author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40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1" w:author="Author"/>
                <w:rFonts w:cs="Arial"/>
                <w:lang w:eastAsia="ja-JP"/>
              </w:rPr>
            </w:pPr>
            <w:ins w:id="142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3" w:author="Author"/>
                <w:rFonts w:cs="Arial"/>
                <w:lang w:eastAsia="ja-JP"/>
              </w:rPr>
            </w:pPr>
            <w:ins w:id="144" w:author="Author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145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46" w:author="Author"/>
                <w:rFonts w:eastAsia="MS Mincho" w:cs="Arial"/>
                <w:bCs/>
                <w:lang w:eastAsia="ja-JP"/>
              </w:rPr>
            </w:pPr>
            <w:ins w:id="147" w:author="Author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48" w:author="Author"/>
                <w:rFonts w:eastAsia="MS Mincho" w:cs="Arial"/>
                <w:lang w:eastAsia="ja-JP"/>
              </w:rPr>
            </w:pPr>
            <w:ins w:id="149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50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51" w:author="Author"/>
                <w:rFonts w:cs="Arial"/>
                <w:lang w:eastAsia="zh-CN"/>
              </w:rPr>
            </w:pPr>
            <w:ins w:id="152" w:author="Author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53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4" w:author="Author"/>
                <w:rFonts w:eastAsia="MS Mincho" w:cs="Arial"/>
                <w:lang w:eastAsia="ja-JP"/>
              </w:rPr>
            </w:pPr>
            <w:ins w:id="155" w:author="Author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6" w:author="Author"/>
                <w:rFonts w:cs="Arial"/>
                <w:lang w:eastAsia="ja-JP"/>
              </w:rPr>
            </w:pPr>
            <w:ins w:id="157" w:author="Author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58" w:author="Author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59" w:author="Author"/>
                <w:rFonts w:cs="Arial"/>
                <w:lang w:eastAsia="ja-JP"/>
              </w:rPr>
            </w:pPr>
            <w:ins w:id="160" w:author="Author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61" w:author="Author"/>
                <w:rFonts w:cs="Arial"/>
                <w:lang w:eastAsia="zh-CN"/>
              </w:rPr>
            </w:pPr>
            <w:ins w:id="162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63" w:author="Author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64" w:author="Author"/>
                <w:rFonts w:cs="Arial"/>
                <w:lang w:eastAsia="zh-CN"/>
              </w:rPr>
            </w:pPr>
            <w:ins w:id="165" w:author="Author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66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7" w:author="Author"/>
                <w:rFonts w:cs="Arial"/>
                <w:lang w:eastAsia="ja-JP"/>
              </w:rPr>
            </w:pPr>
            <w:ins w:id="168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9" w:author="Author"/>
                <w:rFonts w:cs="Arial"/>
                <w:lang w:eastAsia="zh-CN"/>
              </w:rPr>
            </w:pPr>
            <w:ins w:id="170" w:author="Author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7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2" w:author="Author"/>
                <w:rFonts w:eastAsia="Batang" w:cs="Arial"/>
                <w:lang w:eastAsia="ja-JP"/>
              </w:rPr>
            </w:pPr>
            <w:ins w:id="173" w:author="Author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4" w:author="Author"/>
                <w:rFonts w:cs="Arial"/>
                <w:lang w:eastAsia="zh-CN"/>
              </w:rPr>
            </w:pPr>
            <w:ins w:id="175" w:author="Author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6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7" w:author="Author"/>
                <w:rFonts w:cs="Arial"/>
                <w:lang w:eastAsia="ja-JP"/>
              </w:rPr>
            </w:pPr>
            <w:ins w:id="178" w:author="Author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9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80" w:author="Author"/>
                <w:rFonts w:cs="Arial"/>
                <w:lang w:eastAsia="ja-JP"/>
              </w:rPr>
            </w:pPr>
            <w:ins w:id="181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82" w:author="Author"/>
                <w:rFonts w:cs="Arial"/>
                <w:lang w:eastAsia="zh-CN"/>
              </w:rPr>
            </w:pPr>
            <w:ins w:id="183" w:author="Author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D64A3C" w:rsidTr="003E1A67">
        <w:trPr>
          <w:ins w:id="18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tabs>
                <w:tab w:val="right" w:pos="2178"/>
              </w:tabs>
              <w:rPr>
                <w:ins w:id="185" w:author="Author"/>
                <w:rFonts w:eastAsia="Batang" w:cs="Arial"/>
                <w:lang w:eastAsia="ja-JP"/>
              </w:rPr>
            </w:pPr>
            <w:ins w:id="186" w:author="Author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7" w:author="Author"/>
                <w:rFonts w:cs="Arial"/>
                <w:lang w:eastAsia="ja-JP"/>
              </w:rPr>
            </w:pPr>
            <w:ins w:id="18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9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90" w:author="Author"/>
                <w:rFonts w:cs="Arial"/>
                <w:lang w:eastAsia="ja-JP"/>
              </w:rPr>
            </w:pPr>
            <w:ins w:id="191" w:author="Author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92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3" w:author="Author"/>
                <w:rFonts w:cs="Arial"/>
                <w:lang w:eastAsia="ja-JP"/>
              </w:rPr>
            </w:pPr>
            <w:ins w:id="194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5" w:author="Author"/>
                <w:rFonts w:cs="Arial"/>
                <w:lang w:eastAsia="ja-JP"/>
              </w:rPr>
            </w:pPr>
            <w:ins w:id="196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19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198" w:author="Author"/>
                <w:rFonts w:eastAsia="Batang" w:cs="Arial"/>
                <w:lang w:eastAsia="ja-JP"/>
              </w:rPr>
            </w:pPr>
            <w:ins w:id="199" w:author="Author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00" w:author="Author"/>
                <w:rFonts w:cs="Arial"/>
                <w:lang w:eastAsia="ja-JP"/>
              </w:rPr>
            </w:pPr>
            <w:ins w:id="201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2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03" w:author="Author"/>
                <w:rFonts w:cs="Arial"/>
                <w:lang w:eastAsia="ja-JP"/>
              </w:rPr>
            </w:pPr>
            <w:ins w:id="204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5" w:author="Author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6" w:author="Author"/>
                <w:rFonts w:cs="Arial"/>
                <w:lang w:eastAsia="ja-JP"/>
              </w:rPr>
            </w:pPr>
            <w:ins w:id="207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8" w:author="Author"/>
                <w:rFonts w:cs="Arial"/>
                <w:lang w:eastAsia="ja-JP"/>
              </w:rPr>
            </w:pPr>
            <w:ins w:id="209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21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211" w:author="Author"/>
                <w:rFonts w:eastAsia="Batang" w:cs="Arial"/>
                <w:lang w:eastAsia="ja-JP"/>
              </w:rPr>
            </w:pPr>
            <w:ins w:id="212" w:author="Author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3" w:author="Author"/>
                <w:rFonts w:cs="Arial"/>
                <w:lang w:eastAsia="ja-JP"/>
              </w:rPr>
            </w:pPr>
            <w:ins w:id="214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5" w:author="Author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6" w:author="Author"/>
                <w:rFonts w:cs="Arial"/>
                <w:lang w:eastAsia="ja-JP"/>
              </w:rPr>
            </w:pPr>
            <w:ins w:id="217" w:author="Author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8" w:author="Author"/>
                <w:rFonts w:cs="Arial"/>
                <w:lang w:eastAsia="ja-JP"/>
              </w:rPr>
            </w:pPr>
            <w:ins w:id="219" w:author="Author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20" w:author="Author"/>
                <w:rFonts w:cs="Arial"/>
                <w:lang w:eastAsia="ja-JP"/>
              </w:rPr>
            </w:pPr>
            <w:ins w:id="221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22" w:author="Author"/>
                <w:rFonts w:cs="Arial"/>
                <w:lang w:eastAsia="ja-JP"/>
              </w:rPr>
            </w:pPr>
            <w:ins w:id="223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03899" w:rsidRPr="00567372" w:rsidRDefault="00C03899" w:rsidP="00C03899">
      <w:pPr>
        <w:rPr>
          <w:ins w:id="224" w:author="Author"/>
          <w:kern w:val="28"/>
        </w:rPr>
      </w:pPr>
    </w:p>
    <w:p w:rsidR="00C03899" w:rsidRPr="00567372" w:rsidRDefault="00C03899" w:rsidP="00C03899">
      <w:pPr>
        <w:pStyle w:val="Heading4"/>
        <w:rPr>
          <w:ins w:id="225" w:author="Author"/>
        </w:rPr>
      </w:pPr>
      <w:ins w:id="226" w:author="Author">
        <w:r w:rsidRPr="00567372">
          <w:t>9.</w:t>
        </w:r>
        <w:r>
          <w:t>2.2.B</w:t>
        </w:r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C03899" w:rsidRPr="00567372" w:rsidRDefault="00C03899" w:rsidP="00C03899">
      <w:pPr>
        <w:keepNext/>
        <w:rPr>
          <w:ins w:id="227" w:author="Author"/>
        </w:rPr>
      </w:pPr>
      <w:ins w:id="228" w:author="Author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C03899" w:rsidRPr="00567372" w:rsidRDefault="00C03899" w:rsidP="00C03899">
      <w:pPr>
        <w:keepNext/>
        <w:rPr>
          <w:ins w:id="229" w:author="Author"/>
        </w:rPr>
      </w:pPr>
      <w:ins w:id="230" w:author="Author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03899" w:rsidRPr="00567372" w:rsidTr="003E1A67">
        <w:trPr>
          <w:ins w:id="231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H"/>
              <w:rPr>
                <w:ins w:id="232" w:author="Author"/>
                <w:rFonts w:cs="Arial"/>
                <w:lang w:eastAsia="ja-JP"/>
              </w:rPr>
            </w:pPr>
            <w:ins w:id="233" w:author="Author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H"/>
              <w:rPr>
                <w:ins w:id="234" w:author="Author"/>
                <w:rFonts w:cs="Arial"/>
                <w:lang w:eastAsia="ja-JP"/>
              </w:rPr>
            </w:pPr>
            <w:ins w:id="235" w:author="Author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H"/>
              <w:rPr>
                <w:ins w:id="236" w:author="Author"/>
                <w:rFonts w:cs="Arial"/>
                <w:lang w:eastAsia="ja-JP"/>
              </w:rPr>
            </w:pPr>
            <w:ins w:id="237" w:author="Author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H"/>
              <w:rPr>
                <w:ins w:id="238" w:author="Author"/>
                <w:rFonts w:cs="Arial"/>
                <w:lang w:eastAsia="ja-JP"/>
              </w:rPr>
            </w:pPr>
            <w:ins w:id="239" w:author="Author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40" w:author="Author"/>
                <w:rFonts w:cs="Arial"/>
                <w:lang w:eastAsia="ja-JP"/>
              </w:rPr>
            </w:pPr>
            <w:ins w:id="241" w:author="Author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242" w:author="Author"/>
                <w:rFonts w:cs="Arial"/>
                <w:b w:val="0"/>
                <w:lang w:eastAsia="ja-JP"/>
              </w:rPr>
            </w:pPr>
            <w:ins w:id="243" w:author="Author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44" w:author="Author"/>
                <w:rFonts w:cs="Arial"/>
                <w:b w:val="0"/>
                <w:lang w:eastAsia="ja-JP"/>
              </w:rPr>
            </w:pPr>
            <w:ins w:id="245" w:author="Author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246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47" w:author="Author"/>
                <w:rFonts w:cs="Arial"/>
                <w:lang w:eastAsia="ja-JP"/>
              </w:rPr>
            </w:pPr>
            <w:ins w:id="248" w:author="Author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49" w:author="Author"/>
                <w:rFonts w:cs="Arial"/>
                <w:lang w:eastAsia="ja-JP"/>
              </w:rPr>
            </w:pPr>
            <w:ins w:id="250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51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52" w:author="Author"/>
                <w:rFonts w:cs="Arial"/>
                <w:lang w:eastAsia="ja-JP"/>
              </w:rPr>
            </w:pPr>
            <w:ins w:id="253" w:author="Author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54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5" w:author="Author"/>
                <w:rFonts w:cs="Arial"/>
                <w:lang w:eastAsia="ja-JP"/>
              </w:rPr>
            </w:pPr>
            <w:ins w:id="256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7" w:author="Author"/>
                <w:rFonts w:cs="Arial"/>
                <w:lang w:eastAsia="ja-JP"/>
              </w:rPr>
            </w:pPr>
            <w:ins w:id="258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03899" w:rsidRPr="00567372" w:rsidTr="003E1A67">
        <w:trPr>
          <w:ins w:id="259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60" w:author="Author"/>
                <w:rFonts w:cs="Arial"/>
                <w:lang w:eastAsia="ja-JP"/>
              </w:rPr>
            </w:pPr>
            <w:ins w:id="261" w:author="Author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62" w:author="Author"/>
                <w:rFonts w:cs="Arial"/>
                <w:lang w:eastAsia="ja-JP"/>
              </w:rPr>
            </w:pPr>
            <w:ins w:id="263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64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65" w:author="Author"/>
                <w:rFonts w:cs="Arial"/>
                <w:lang w:eastAsia="ja-JP"/>
              </w:rPr>
            </w:pPr>
            <w:ins w:id="266" w:author="Author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67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8" w:author="Author"/>
                <w:rFonts w:cs="Arial"/>
                <w:lang w:eastAsia="ja-JP"/>
              </w:rPr>
            </w:pPr>
            <w:ins w:id="269" w:author="Author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0" w:author="Author"/>
                <w:rFonts w:cs="Arial"/>
                <w:lang w:eastAsia="ja-JP"/>
              </w:rPr>
            </w:pPr>
            <w:ins w:id="271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72" w:author="Author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73" w:author="Author"/>
                <w:rFonts w:cs="Arial"/>
                <w:lang w:eastAsia="ja-JP"/>
              </w:rPr>
            </w:pPr>
            <w:ins w:id="274" w:author="Author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75" w:author="Author"/>
                <w:rFonts w:cs="Arial"/>
                <w:lang w:eastAsia="ja-JP"/>
              </w:rPr>
            </w:pPr>
            <w:ins w:id="276" w:author="Author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77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78" w:author="Author"/>
                <w:rFonts w:cs="Arial"/>
                <w:lang w:eastAsia="ja-JP"/>
              </w:rPr>
            </w:pPr>
            <w:ins w:id="279" w:author="Author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80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81" w:author="Author"/>
                <w:rFonts w:cs="Arial"/>
                <w:lang w:eastAsia="ja-JP"/>
              </w:rPr>
            </w:pPr>
            <w:ins w:id="282" w:author="Author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83" w:author="Author"/>
                <w:rFonts w:cs="Arial"/>
                <w:lang w:eastAsia="ja-JP"/>
              </w:rPr>
            </w:pPr>
            <w:ins w:id="284" w:author="Author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B6DFC" w:rsidRPr="00567372" w:rsidTr="003E1A67">
        <w:trPr>
          <w:ins w:id="285" w:author="Author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86" w:author="Author"/>
                <w:rFonts w:eastAsia="Batang" w:cs="Arial"/>
                <w:bCs/>
                <w:lang w:eastAsia="ja-JP"/>
              </w:rPr>
            </w:pPr>
            <w:ins w:id="287" w:author="Author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88" w:author="Author"/>
                <w:rFonts w:cs="Arial"/>
                <w:lang w:eastAsia="ja-JP"/>
              </w:rPr>
            </w:pPr>
            <w:ins w:id="289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90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91" w:author="Author"/>
                <w:lang w:eastAsia="ja-JP"/>
              </w:rPr>
            </w:pPr>
            <w:ins w:id="292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293" w:author="Author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294" w:author="Author"/>
                <w:rFonts w:cs="Arial"/>
                <w:lang w:eastAsia="ja-JP"/>
              </w:rPr>
            </w:pPr>
            <w:ins w:id="295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296" w:author="Author"/>
                <w:rFonts w:cs="Arial"/>
                <w:lang w:eastAsia="ja-JP"/>
              </w:rPr>
            </w:pPr>
            <w:ins w:id="297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567372" w:rsidTr="003E1A67">
        <w:trPr>
          <w:ins w:id="298" w:author="Author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99" w:author="Author"/>
                <w:rFonts w:eastAsia="Batang" w:cs="Arial"/>
                <w:bCs/>
                <w:lang w:eastAsia="ja-JP"/>
              </w:rPr>
            </w:pPr>
            <w:ins w:id="300" w:author="Author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301" w:author="Author"/>
                <w:rFonts w:cs="Arial"/>
                <w:lang w:eastAsia="ja-JP"/>
              </w:rPr>
            </w:pPr>
            <w:ins w:id="302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303" w:author="Author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304" w:author="Author"/>
                <w:lang w:eastAsia="ja-JP"/>
              </w:rPr>
            </w:pPr>
            <w:ins w:id="305" w:author="Author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306" w:author="Author"/>
                <w:rFonts w:cs="Arial"/>
                <w:lang w:eastAsia="ja-JP"/>
              </w:rPr>
            </w:pPr>
            <w:ins w:id="307" w:author="Author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308" w:author="Author"/>
                <w:rFonts w:cs="Arial"/>
                <w:lang w:eastAsia="ja-JP"/>
              </w:rPr>
            </w:pPr>
            <w:ins w:id="309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310" w:author="Author"/>
                <w:rFonts w:cs="Arial"/>
                <w:lang w:eastAsia="ja-JP"/>
              </w:rPr>
            </w:pPr>
            <w:ins w:id="311" w:author="Author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Default="001B2622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>
      <w:pPr>
        <w:rPr>
          <w:noProof/>
        </w:rPr>
      </w:pPr>
    </w:p>
    <w:p w:rsidR="001B2622" w:rsidRDefault="001B2622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312" w:name="_Toc14165795"/>
      <w:r w:rsidRPr="00FA22D3">
        <w:t>9.2.5</w:t>
      </w:r>
      <w:r w:rsidRPr="00FA22D3">
        <w:tab/>
        <w:t>NAS Transport Messages</w:t>
      </w:r>
      <w:bookmarkEnd w:id="312"/>
    </w:p>
    <w:p w:rsidR="001B2622" w:rsidRPr="00FA22D3" w:rsidRDefault="001B2622" w:rsidP="001B2622">
      <w:pPr>
        <w:pStyle w:val="Heading4"/>
      </w:pPr>
      <w:bookmarkStart w:id="313" w:name="_Toc14165796"/>
      <w:r w:rsidRPr="00FA22D3">
        <w:t>9.2.5.1</w:t>
      </w:r>
      <w:r w:rsidRPr="00FA22D3">
        <w:tab/>
        <w:t>INITIAL UE MESSAGE</w:t>
      </w:r>
      <w:bookmarkEnd w:id="313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2B09B2" w:rsidRPr="00FA22D3" w:rsidTr="003E1A67">
        <w:tc>
          <w:tcPr>
            <w:tcW w:w="2160" w:type="dxa"/>
          </w:tcPr>
          <w:p w:rsidR="002B09B2" w:rsidRPr="009F5A10" w:rsidRDefault="002B09B2" w:rsidP="002B09B2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2B09B2" w:rsidRPr="00FA22D3" w:rsidTr="003E1A67">
        <w:trPr>
          <w:ins w:id="314" w:author="Author"/>
        </w:trPr>
        <w:tc>
          <w:tcPr>
            <w:tcW w:w="2160" w:type="dxa"/>
          </w:tcPr>
          <w:p w:rsidR="002B09B2" w:rsidRPr="00FA22D3" w:rsidRDefault="002B09B2" w:rsidP="002B09B2">
            <w:pPr>
              <w:pStyle w:val="TAL"/>
              <w:rPr>
                <w:ins w:id="315" w:author="Author"/>
                <w:rFonts w:cs="Arial"/>
              </w:rPr>
            </w:pPr>
            <w:ins w:id="316" w:author="Author">
              <w:r>
                <w:rPr>
                  <w:rFonts w:cs="Arial"/>
                </w:rPr>
                <w:t>EDT Session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7" w:author="Author"/>
                <w:lang w:eastAsia="zh-CN"/>
              </w:rPr>
            </w:pPr>
            <w:ins w:id="31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FA22D3" w:rsidRDefault="002B09B2" w:rsidP="002B09B2">
            <w:pPr>
              <w:pStyle w:val="TAL"/>
              <w:rPr>
                <w:ins w:id="320" w:author="Author"/>
                <w:lang w:eastAsia="zh-CN"/>
              </w:rPr>
            </w:pPr>
            <w:ins w:id="321" w:author="Author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728" w:type="dxa"/>
          </w:tcPr>
          <w:p w:rsidR="002B09B2" w:rsidRPr="00FA22D3" w:rsidRDefault="002B09B2" w:rsidP="002B09B2">
            <w:pPr>
              <w:pStyle w:val="TAL"/>
              <w:rPr>
                <w:ins w:id="322" w:author="Author"/>
                <w:lang w:eastAsia="zh-CN"/>
              </w:rPr>
            </w:pPr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3" w:author="Author"/>
                <w:lang w:eastAsia="zh-CN"/>
              </w:rPr>
            </w:pPr>
            <w:ins w:id="324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5" w:author="Author"/>
                <w:lang w:eastAsia="zh-CN"/>
              </w:rPr>
            </w:pPr>
            <w:ins w:id="326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Heading4"/>
      </w:pPr>
      <w:bookmarkStart w:id="327" w:name="_Toc14165797"/>
      <w:r w:rsidRPr="00FA22D3">
        <w:lastRenderedPageBreak/>
        <w:t>9.2.5.2</w:t>
      </w:r>
      <w:r w:rsidRPr="00FA22D3">
        <w:tab/>
        <w:t>DOWNLINK NAS TRANSPORT</w:t>
      </w:r>
      <w:bookmarkEnd w:id="327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9D1040" w:rsidRPr="00FA22D3" w:rsidTr="003E1A67">
        <w:tc>
          <w:tcPr>
            <w:tcW w:w="2160" w:type="dxa"/>
          </w:tcPr>
          <w:p w:rsidR="009D1040" w:rsidRPr="001D2E49" w:rsidRDefault="009D1040" w:rsidP="009D1040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SRVCC Operation Possible</w:t>
            </w:r>
          </w:p>
        </w:tc>
        <w:tc>
          <w:tcPr>
            <w:tcW w:w="1080" w:type="dxa"/>
          </w:tcPr>
          <w:p w:rsidR="009D1040" w:rsidRPr="001D2E49" w:rsidRDefault="009D1040" w:rsidP="009D1040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9.3.1.128</w:t>
            </w:r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9D1040" w:rsidRPr="00FA22D3" w:rsidTr="003E1A67">
        <w:trPr>
          <w:ins w:id="328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29" w:author="Author"/>
                <w:rFonts w:eastAsia="Malgun Gothic" w:cs="Arial"/>
                <w:lang w:eastAsia="ko-KR"/>
              </w:rPr>
            </w:pPr>
            <w:ins w:id="330" w:author="Author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31" w:author="Author"/>
                <w:rFonts w:eastAsia="Batang" w:cs="Arial"/>
              </w:rPr>
            </w:pPr>
            <w:ins w:id="332" w:author="Author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33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34" w:author="Author"/>
                <w:rFonts w:eastAsia="Malgun Gothic"/>
                <w:lang w:eastAsia="ko-KR"/>
              </w:rPr>
            </w:pPr>
            <w:ins w:id="335" w:author="Author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36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37" w:author="Author"/>
                <w:rFonts w:eastAsia="Malgun Gothic" w:cs="Arial"/>
                <w:lang w:eastAsia="ko-KR"/>
              </w:rPr>
            </w:pPr>
            <w:ins w:id="338" w:author="Author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39" w:author="Author"/>
                <w:rFonts w:eastAsia="Malgun Gothic" w:cs="Arial"/>
                <w:lang w:eastAsia="ko-KR"/>
              </w:rPr>
            </w:pPr>
            <w:ins w:id="340" w:author="Author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9D1040" w:rsidRPr="00FA22D3" w:rsidTr="003E1A67">
        <w:trPr>
          <w:ins w:id="341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42" w:author="Author"/>
                <w:rFonts w:eastAsia="Malgun Gothic" w:cs="Arial"/>
                <w:lang w:eastAsia="ko-KR"/>
              </w:rPr>
            </w:pPr>
            <w:ins w:id="343" w:author="Author">
              <w:r w:rsidRPr="003C7DBE">
                <w:t>UE Capability Info Request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44" w:author="Author"/>
                <w:rFonts w:eastAsia="Batang" w:cs="Arial"/>
              </w:rPr>
            </w:pPr>
            <w:ins w:id="345" w:author="Author">
              <w:r w:rsidRPr="003C7DBE"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46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47" w:author="Author"/>
                <w:rFonts w:eastAsia="Malgun Gothic"/>
                <w:lang w:eastAsia="ko-KR"/>
              </w:rPr>
            </w:pPr>
            <w:ins w:id="348" w:author="Author">
              <w:r w:rsidRPr="003C7DBE">
                <w:t>9.</w:t>
              </w:r>
              <w:r>
                <w:t>3.1.bbb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49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50" w:author="Author"/>
                <w:rFonts w:eastAsia="Malgun Gothic" w:cs="Arial"/>
                <w:lang w:eastAsia="ko-KR"/>
              </w:rPr>
            </w:pPr>
            <w:ins w:id="351" w:author="Author">
              <w:r w:rsidRPr="003C7DBE"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52" w:author="Author"/>
                <w:rFonts w:eastAsia="Malgun Gothic" w:cs="Arial"/>
                <w:lang w:eastAsia="ko-KR"/>
              </w:rPr>
            </w:pPr>
            <w:ins w:id="353" w:author="Author">
              <w:r w:rsidRPr="003C7DBE">
                <w:t>ignore</w:t>
              </w:r>
            </w:ins>
          </w:p>
        </w:tc>
      </w:tr>
      <w:tr w:rsidR="009D1040" w:rsidRPr="00FA22D3" w:rsidTr="003E1A67">
        <w:trPr>
          <w:ins w:id="354" w:author="Author"/>
        </w:trPr>
        <w:tc>
          <w:tcPr>
            <w:tcW w:w="2160" w:type="dxa"/>
          </w:tcPr>
          <w:p w:rsidR="009D1040" w:rsidRPr="00FA22D3" w:rsidRDefault="009D1040" w:rsidP="009D1040">
            <w:pPr>
              <w:pStyle w:val="TAL"/>
              <w:rPr>
                <w:ins w:id="355" w:author="Author"/>
                <w:rFonts w:eastAsia="Malgun Gothic" w:cs="Arial"/>
                <w:lang w:eastAsia="ko-KR"/>
              </w:rPr>
            </w:pPr>
            <w:ins w:id="356" w:author="Author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57" w:author="Author"/>
                <w:rFonts w:eastAsia="Batang" w:cs="Arial"/>
              </w:rPr>
            </w:pPr>
            <w:ins w:id="358" w:author="Author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rPr>
                <w:ins w:id="35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9D1040" w:rsidRPr="00FA22D3" w:rsidRDefault="009D1040" w:rsidP="009D1040">
            <w:pPr>
              <w:pStyle w:val="TAL"/>
              <w:rPr>
                <w:ins w:id="360" w:author="Author"/>
                <w:rFonts w:eastAsia="Malgun Gothic"/>
                <w:lang w:eastAsia="ko-KR"/>
              </w:rPr>
            </w:pPr>
            <w:ins w:id="361" w:author="Author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:rsidR="009D1040" w:rsidRPr="00FA22D3" w:rsidRDefault="009D1040" w:rsidP="009D1040">
            <w:pPr>
              <w:pStyle w:val="TAL"/>
              <w:rPr>
                <w:ins w:id="362" w:author="Author"/>
                <w:rFonts w:eastAsia="Batang" w:cs="Arial"/>
              </w:rPr>
            </w:pPr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63" w:author="Author"/>
                <w:rFonts w:eastAsia="Malgun Gothic" w:cs="Arial"/>
                <w:lang w:eastAsia="ko-KR"/>
              </w:rPr>
            </w:pPr>
            <w:ins w:id="364" w:author="Author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9D1040" w:rsidRPr="00FA22D3" w:rsidRDefault="009D1040" w:rsidP="009D1040">
            <w:pPr>
              <w:pStyle w:val="TAL"/>
              <w:jc w:val="center"/>
              <w:rPr>
                <w:ins w:id="365" w:author="Author"/>
                <w:rFonts w:eastAsia="Malgun Gothic" w:cs="Arial"/>
                <w:lang w:eastAsia="ko-KR"/>
              </w:rPr>
            </w:pPr>
            <w:ins w:id="366" w:author="Author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1B2622" w:rsidRDefault="001B2622">
      <w:pPr>
        <w:rPr>
          <w:noProof/>
        </w:rPr>
      </w:pPr>
    </w:p>
    <w:p w:rsidR="00C03899" w:rsidRPr="00E67E0D" w:rsidRDefault="00C03899" w:rsidP="00C03899">
      <w:pPr>
        <w:pStyle w:val="Heading4"/>
        <w:rPr>
          <w:ins w:id="367" w:author="Author"/>
          <w:rFonts w:eastAsia="Batang"/>
        </w:rPr>
      </w:pPr>
      <w:bookmarkStart w:id="368" w:name="_Toc534720608"/>
      <w:ins w:id="369" w:author="Author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E67E0D">
          <w:rPr>
            <w:rFonts w:eastAsia="Batang"/>
          </w:rPr>
          <w:tab/>
        </w:r>
        <w:bookmarkEnd w:id="368"/>
        <w:r>
          <w:rPr>
            <w:rFonts w:cs="Arial"/>
            <w:lang w:eastAsia="zh-CN"/>
          </w:rPr>
          <w:t>End Indication</w:t>
        </w:r>
      </w:ins>
    </w:p>
    <w:p w:rsidR="00C03899" w:rsidRPr="00DF219E" w:rsidRDefault="00C03899" w:rsidP="00C03899">
      <w:pPr>
        <w:rPr>
          <w:ins w:id="370" w:author="Author"/>
        </w:rPr>
      </w:pPr>
      <w:ins w:id="371" w:author="Author">
        <w:r>
          <w:t>This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03899" w:rsidRPr="00DF219E" w:rsidTr="003E1A67">
        <w:trPr>
          <w:jc w:val="center"/>
          <w:ins w:id="372" w:author="Author"/>
        </w:trPr>
        <w:tc>
          <w:tcPr>
            <w:tcW w:w="2552" w:type="dxa"/>
          </w:tcPr>
          <w:p w:rsidR="00C03899" w:rsidRPr="006F5544" w:rsidRDefault="00C03899" w:rsidP="003E1A67">
            <w:pPr>
              <w:pStyle w:val="TAH"/>
              <w:rPr>
                <w:ins w:id="373" w:author="Author"/>
                <w:rFonts w:cs="Arial"/>
                <w:lang w:eastAsia="ja-JP"/>
              </w:rPr>
            </w:pPr>
            <w:ins w:id="374" w:author="Author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H"/>
              <w:rPr>
                <w:ins w:id="375" w:author="Author"/>
                <w:rFonts w:cs="Arial"/>
                <w:lang w:eastAsia="ja-JP"/>
              </w:rPr>
            </w:pPr>
            <w:ins w:id="376" w:author="Author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H"/>
              <w:rPr>
                <w:ins w:id="377" w:author="Author"/>
                <w:rFonts w:cs="Arial"/>
                <w:lang w:eastAsia="ja-JP"/>
              </w:rPr>
            </w:pPr>
            <w:ins w:id="378" w:author="Author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H"/>
              <w:rPr>
                <w:ins w:id="379" w:author="Author"/>
                <w:rFonts w:cs="Arial"/>
                <w:lang w:eastAsia="ja-JP"/>
              </w:rPr>
            </w:pPr>
            <w:ins w:id="380" w:author="Author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03899" w:rsidRPr="006F5544" w:rsidRDefault="00C03899" w:rsidP="003E1A67">
            <w:pPr>
              <w:pStyle w:val="TAH"/>
              <w:rPr>
                <w:ins w:id="381" w:author="Author"/>
                <w:rFonts w:cs="Arial"/>
                <w:lang w:eastAsia="ja-JP"/>
              </w:rPr>
            </w:pPr>
            <w:ins w:id="382" w:author="Author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DF219E" w:rsidTr="003E1A67">
        <w:trPr>
          <w:jc w:val="center"/>
          <w:ins w:id="383" w:author="Author"/>
        </w:trPr>
        <w:tc>
          <w:tcPr>
            <w:tcW w:w="2552" w:type="dxa"/>
          </w:tcPr>
          <w:p w:rsidR="00C03899" w:rsidRPr="006F5544" w:rsidRDefault="00C03899" w:rsidP="003E1A67">
            <w:pPr>
              <w:pStyle w:val="TAL"/>
              <w:rPr>
                <w:ins w:id="384" w:author="Author"/>
                <w:rFonts w:cs="Arial"/>
                <w:lang w:eastAsia="ja-JP"/>
              </w:rPr>
            </w:pPr>
            <w:ins w:id="385" w:author="Author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L"/>
              <w:rPr>
                <w:ins w:id="386" w:author="Author"/>
                <w:rFonts w:cs="Arial"/>
                <w:lang w:eastAsia="ja-JP"/>
              </w:rPr>
            </w:pPr>
            <w:ins w:id="387" w:author="Author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L"/>
              <w:rPr>
                <w:ins w:id="388" w:author="Author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L"/>
              <w:rPr>
                <w:ins w:id="389" w:author="Author"/>
                <w:rFonts w:cs="Arial"/>
                <w:lang w:eastAsia="ja-JP"/>
              </w:rPr>
            </w:pPr>
            <w:ins w:id="390" w:author="Author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C03899" w:rsidRPr="00532372" w:rsidRDefault="00C03899" w:rsidP="003E1A67">
            <w:pPr>
              <w:pStyle w:val="TAL"/>
              <w:rPr>
                <w:ins w:id="391" w:author="Author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92" w:author="Author"/>
        </w:rPr>
      </w:pPr>
    </w:p>
    <w:p w:rsidR="00C03899" w:rsidRPr="00E67E0D" w:rsidRDefault="00C03899" w:rsidP="00C03899">
      <w:pPr>
        <w:pStyle w:val="Heading4"/>
        <w:rPr>
          <w:ins w:id="393" w:author="Author"/>
          <w:rFonts w:eastAsia="Batang"/>
        </w:rPr>
      </w:pPr>
      <w:ins w:id="394" w:author="Author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bbb</w:t>
        </w:r>
        <w:r w:rsidRPr="00E67E0D">
          <w:rPr>
            <w:rFonts w:eastAsia="Batang"/>
          </w:rPr>
          <w:tab/>
        </w:r>
        <w:r w:rsidRPr="003C7DBE">
          <w:t>UE Capability Info Request</w:t>
        </w:r>
      </w:ins>
    </w:p>
    <w:p w:rsidR="00C03899" w:rsidRPr="00C70115" w:rsidRDefault="00C03899" w:rsidP="00C03899">
      <w:pPr>
        <w:rPr>
          <w:ins w:id="395" w:author="Author"/>
        </w:rPr>
      </w:pPr>
      <w:ins w:id="396" w:author="Author">
        <w:r w:rsidRPr="00C70115">
          <w:t xml:space="preserve">This IE indicates the request to </w:t>
        </w:r>
        <w:r>
          <w:t>provide to the AMF the UE radio capability related information when retrieved from the UE</w:t>
        </w:r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03899" w:rsidRPr="00C70115" w:rsidTr="003E1A67">
        <w:trPr>
          <w:jc w:val="center"/>
          <w:ins w:id="397" w:author="Author"/>
        </w:trPr>
        <w:tc>
          <w:tcPr>
            <w:tcW w:w="2552" w:type="dxa"/>
          </w:tcPr>
          <w:p w:rsidR="00C03899" w:rsidRPr="00C70115" w:rsidRDefault="00C03899" w:rsidP="003E1A67">
            <w:pPr>
              <w:pStyle w:val="TAH"/>
              <w:rPr>
                <w:ins w:id="398" w:author="Author"/>
                <w:rFonts w:cs="Arial"/>
                <w:lang w:eastAsia="ja-JP"/>
              </w:rPr>
            </w:pPr>
            <w:ins w:id="399" w:author="Author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H"/>
              <w:rPr>
                <w:ins w:id="400" w:author="Author"/>
                <w:rFonts w:cs="Arial"/>
                <w:lang w:eastAsia="ja-JP"/>
              </w:rPr>
            </w:pPr>
            <w:ins w:id="401" w:author="Author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H"/>
              <w:rPr>
                <w:ins w:id="402" w:author="Author"/>
                <w:rFonts w:cs="Arial"/>
                <w:lang w:eastAsia="ja-JP"/>
              </w:rPr>
            </w:pPr>
            <w:ins w:id="403" w:author="Author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H"/>
              <w:rPr>
                <w:ins w:id="404" w:author="Author"/>
                <w:rFonts w:cs="Arial"/>
                <w:lang w:eastAsia="ja-JP"/>
              </w:rPr>
            </w:pPr>
            <w:ins w:id="405" w:author="Author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H"/>
              <w:rPr>
                <w:ins w:id="406" w:author="Author"/>
                <w:rFonts w:cs="Arial"/>
                <w:lang w:eastAsia="ja-JP"/>
              </w:rPr>
            </w:pPr>
            <w:ins w:id="407" w:author="Author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C70115" w:rsidTr="003E1A67">
        <w:trPr>
          <w:jc w:val="center"/>
          <w:ins w:id="408" w:author="Author"/>
        </w:trPr>
        <w:tc>
          <w:tcPr>
            <w:tcW w:w="2552" w:type="dxa"/>
          </w:tcPr>
          <w:p w:rsidR="00C03899" w:rsidRPr="00C70115" w:rsidRDefault="00C03899" w:rsidP="003E1A67">
            <w:pPr>
              <w:pStyle w:val="TAL"/>
              <w:rPr>
                <w:ins w:id="409" w:author="Author"/>
                <w:rFonts w:cs="Arial"/>
                <w:lang w:eastAsia="ja-JP"/>
              </w:rPr>
            </w:pPr>
            <w:ins w:id="410" w:author="Author">
              <w:r>
                <w:rPr>
                  <w:rFonts w:cs="Arial"/>
                  <w:lang w:eastAsia="ja-JP"/>
                </w:rPr>
                <w:t>UE Capability Info</w:t>
              </w:r>
              <w:r w:rsidRPr="00C70115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L"/>
              <w:rPr>
                <w:ins w:id="411" w:author="Author"/>
                <w:rFonts w:cs="Arial"/>
                <w:lang w:eastAsia="ja-JP"/>
              </w:rPr>
            </w:pPr>
            <w:ins w:id="412" w:author="Author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L"/>
              <w:rPr>
                <w:ins w:id="413" w:author="Author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L"/>
              <w:rPr>
                <w:ins w:id="414" w:author="Author"/>
                <w:rFonts w:cs="Arial"/>
                <w:lang w:eastAsia="ja-JP"/>
              </w:rPr>
            </w:pPr>
            <w:ins w:id="415" w:author="Author">
              <w:r w:rsidRPr="00C70115">
                <w:rPr>
                  <w:rFonts w:cs="Arial"/>
                  <w:lang w:eastAsia="ja-JP"/>
                </w:rPr>
                <w:t xml:space="preserve">ENUMERATED (requested, …) 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L"/>
              <w:rPr>
                <w:ins w:id="416" w:author="Author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417" w:author="Author"/>
        </w:rPr>
      </w:pPr>
    </w:p>
    <w:p w:rsidR="00C03899" w:rsidRDefault="00C03899">
      <w:pPr>
        <w:rPr>
          <w:noProof/>
        </w:rPr>
      </w:pPr>
    </w:p>
    <w:p w:rsidR="00CE3BBF" w:rsidRDefault="00CE3BBF" w:rsidP="00CE3BBF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EC16FB" w:rsidRDefault="00EC16FB" w:rsidP="00CE3BBF">
      <w:pPr>
        <w:jc w:val="center"/>
        <w:rPr>
          <w:noProof/>
        </w:rPr>
        <w:sectPr w:rsidR="00EC16FB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C16FB" w:rsidRDefault="00EC16FB" w:rsidP="00CE3BBF">
      <w:pPr>
        <w:jc w:val="center"/>
        <w:rPr>
          <w:noProof/>
        </w:rPr>
      </w:pPr>
    </w:p>
    <w:p w:rsidR="00CE3BBF" w:rsidRDefault="00CE3BBF">
      <w:pPr>
        <w:rPr>
          <w:noProof/>
        </w:rPr>
      </w:pPr>
    </w:p>
    <w:p w:rsidR="00CE3BBF" w:rsidRPr="001D2E49" w:rsidRDefault="00CE3BBF" w:rsidP="00CE3BBF">
      <w:pPr>
        <w:pStyle w:val="Heading3"/>
      </w:pPr>
      <w:bookmarkStart w:id="418" w:name="_Toc20955354"/>
      <w:bookmarkStart w:id="419" w:name="_Toc29503807"/>
      <w:bookmarkStart w:id="420" w:name="_Toc29504391"/>
      <w:bookmarkStart w:id="421" w:name="_Toc29504975"/>
      <w:r w:rsidRPr="001D2E49">
        <w:t>9.4.3</w:t>
      </w:r>
      <w:r w:rsidRPr="001D2E49">
        <w:tab/>
        <w:t>Elementary Procedure Definitions</w:t>
      </w:r>
      <w:bookmarkEnd w:id="418"/>
      <w:bookmarkEnd w:id="419"/>
      <w:bookmarkEnd w:id="420"/>
      <w:bookmarkEnd w:id="421"/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UETNLABindingReleaseRequest,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:rsidR="00CE3BBF" w:rsidRPr="001D2E49" w:rsidRDefault="00CE3BBF" w:rsidP="00CE3BBF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:rsidR="00CE3BBF" w:rsidRDefault="00CE3BBF" w:rsidP="00CE3BBF">
      <w:pPr>
        <w:pStyle w:val="PL"/>
        <w:rPr>
          <w:ins w:id="422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ins w:id="423" w:author="Author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24" w:author="Author"/>
          <w:noProof w:val="0"/>
          <w:snapToGrid w:val="0"/>
        </w:rPr>
      </w:pPr>
      <w:ins w:id="425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ConnectionEstablishmentIndication,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26" w:author="Author">
        <w:r>
          <w:rPr>
            <w:noProof w:val="0"/>
            <w:snapToGrid w:val="0"/>
          </w:rPr>
          <w:tab/>
          <w:t>AMF</w:t>
        </w:r>
        <w:r w:rsidRPr="00CE3BBF">
          <w:rPr>
            <w:noProof w:val="0"/>
            <w:snapToGrid w:val="0"/>
          </w:rPr>
          <w:t>CPRelocationIndication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:rsidR="00CE3BBF" w:rsidRPr="001D2E49" w:rsidRDefault="00CE3BBF" w:rsidP="00CE3BB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:rsidR="00CE3BBF" w:rsidRPr="001D2E49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id-SecondaryRATDataUsageReport,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:rsidR="00CE3BBF" w:rsidRPr="001D2E49" w:rsidDel="00D14275" w:rsidRDefault="00CE3BBF" w:rsidP="00CE3BB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:rsidR="00CE3BBF" w:rsidRPr="001D2E49" w:rsidRDefault="00CE3BBF" w:rsidP="00CE3BB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:rsidR="00CE3BBF" w:rsidRDefault="00CE3BBF" w:rsidP="00CE3BBF">
      <w:pPr>
        <w:pStyle w:val="PL"/>
        <w:rPr>
          <w:ins w:id="427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ins w:id="428" w:author="Author">
        <w:r>
          <w:rPr>
            <w:noProof w:val="0"/>
            <w:snapToGrid w:val="0"/>
          </w:rPr>
          <w:t>,</w:t>
        </w:r>
      </w:ins>
    </w:p>
    <w:p w:rsidR="00CE3BBF" w:rsidRDefault="00CE3BBF" w:rsidP="00CE3BBF">
      <w:pPr>
        <w:pStyle w:val="PL"/>
        <w:rPr>
          <w:ins w:id="429" w:author="Author"/>
          <w:noProof w:val="0"/>
          <w:snapToGrid w:val="0"/>
        </w:rPr>
      </w:pPr>
      <w:ins w:id="430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id-ConnectionEstablishmentIndication</w:t>
        </w:r>
        <w:r>
          <w:rPr>
            <w:noProof w:val="0"/>
            <w:snapToGrid w:val="0"/>
          </w:rPr>
          <w:t>,</w:t>
        </w:r>
      </w:ins>
    </w:p>
    <w:p w:rsidR="00CE3BBF" w:rsidRPr="001D2E49" w:rsidRDefault="00CE3BBF" w:rsidP="00CE3BBF">
      <w:pPr>
        <w:pStyle w:val="PL"/>
        <w:rPr>
          <w:noProof w:val="0"/>
          <w:snapToGrid w:val="0"/>
        </w:rPr>
      </w:pPr>
      <w:ins w:id="431" w:author="Author">
        <w:r>
          <w:rPr>
            <w:noProof w:val="0"/>
            <w:snapToGrid w:val="0"/>
          </w:rPr>
          <w:tab/>
        </w:r>
        <w:r w:rsidRPr="00CE3BBF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</w:ins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32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ins w:id="433" w:author="Author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ins w:id="434" w:author="Author"/>
          <w:noProof w:val="0"/>
          <w:snapToGrid w:val="0"/>
        </w:rPr>
      </w:pPr>
      <w:ins w:id="435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connectionEstablishmentIndication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ins w:id="436" w:author="Author">
        <w:r>
          <w:rPr>
            <w:noProof w:val="0"/>
            <w:snapToGrid w:val="0"/>
          </w:rPr>
          <w:tab/>
          <w:t>aMF</w:t>
        </w:r>
        <w:r w:rsidRPr="0071791C">
          <w:rPr>
            <w:noProof w:val="0"/>
            <w:snapToGrid w:val="0"/>
          </w:rPr>
          <w:t>CPRelocationIndication</w:t>
        </w:r>
      </w:ins>
    </w:p>
    <w:p w:rsidR="0071791C" w:rsidRPr="001D2E49" w:rsidRDefault="0071791C" w:rsidP="0071791C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:rsidR="0071791C" w:rsidRPr="001D2E49" w:rsidRDefault="0071791C" w:rsidP="0071791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:rsidR="0071791C" w:rsidRPr="001D2E49" w:rsidRDefault="0071791C" w:rsidP="0071791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:rsidR="0071791C" w:rsidRPr="001D2E49" w:rsidRDefault="0071791C" w:rsidP="0071791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errorIndication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pathSwitchRequest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rFonts w:eastAsia="SimSun"/>
          <w:noProof w:val="0"/>
          <w:snapToGrid w:val="0"/>
          <w:lang w:eastAsia="zh-CN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:rsidR="0071791C" w:rsidRPr="001D2E49" w:rsidRDefault="0071791C" w:rsidP="0071791C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spacing w:line="0" w:lineRule="atLeast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71791C" w:rsidRDefault="0071791C" w:rsidP="0071791C">
      <w:pPr>
        <w:pStyle w:val="PL"/>
        <w:rPr>
          <w:ins w:id="437" w:author="Author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38" w:author="Author"/>
          <w:noProof w:val="0"/>
          <w:snapToGrid w:val="0"/>
        </w:rPr>
      </w:pPr>
      <w:ins w:id="439" w:author="Author">
        <w:r w:rsidRPr="008711EA">
          <w:rPr>
            <w:noProof w:val="0"/>
            <w:snapToGrid w:val="0"/>
          </w:rPr>
          <w:t xml:space="preserve">connectionEstablishmentIndication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-ELEMENTARY-PROCEDURE ::= {</w:t>
        </w:r>
      </w:ins>
    </w:p>
    <w:p w:rsidR="00901B7F" w:rsidRPr="008711EA" w:rsidRDefault="00901B7F" w:rsidP="00901B7F">
      <w:pPr>
        <w:pStyle w:val="PL"/>
        <w:rPr>
          <w:ins w:id="440" w:author="Author"/>
          <w:noProof w:val="0"/>
          <w:snapToGrid w:val="0"/>
        </w:rPr>
      </w:pPr>
      <w:ins w:id="441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ConnectionEstablishmentIndication</w:t>
        </w:r>
      </w:ins>
    </w:p>
    <w:p w:rsidR="00901B7F" w:rsidRPr="008711EA" w:rsidRDefault="00901B7F" w:rsidP="00901B7F">
      <w:pPr>
        <w:pStyle w:val="PL"/>
        <w:rPr>
          <w:ins w:id="442" w:author="Author"/>
          <w:noProof w:val="0"/>
          <w:snapToGrid w:val="0"/>
        </w:rPr>
      </w:pPr>
      <w:ins w:id="443" w:author="Author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id-ConnectionEstablishmentIndication</w:t>
        </w:r>
      </w:ins>
    </w:p>
    <w:p w:rsidR="00901B7F" w:rsidRPr="008711EA" w:rsidRDefault="00901B7F" w:rsidP="00901B7F">
      <w:pPr>
        <w:pStyle w:val="PL"/>
        <w:rPr>
          <w:ins w:id="444" w:author="Author"/>
          <w:noProof w:val="0"/>
          <w:snapToGrid w:val="0"/>
        </w:rPr>
      </w:pPr>
      <w:ins w:id="445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reject</w:t>
        </w:r>
      </w:ins>
    </w:p>
    <w:p w:rsidR="00901B7F" w:rsidRPr="008711EA" w:rsidRDefault="00901B7F" w:rsidP="00901B7F">
      <w:pPr>
        <w:pStyle w:val="PL"/>
        <w:rPr>
          <w:ins w:id="446" w:author="Author"/>
          <w:noProof w:val="0"/>
          <w:snapToGrid w:val="0"/>
        </w:rPr>
      </w:pPr>
      <w:ins w:id="447" w:author="Author">
        <w:r w:rsidRPr="008711EA">
          <w:rPr>
            <w:noProof w:val="0"/>
            <w:snapToGrid w:val="0"/>
          </w:rPr>
          <w:t>}</w:t>
        </w:r>
      </w:ins>
    </w:p>
    <w:p w:rsidR="00901B7F" w:rsidRDefault="00901B7F" w:rsidP="0071791C">
      <w:pPr>
        <w:pStyle w:val="PL"/>
        <w:rPr>
          <w:ins w:id="448" w:author="Author"/>
          <w:noProof w:val="0"/>
          <w:snapToGrid w:val="0"/>
        </w:rPr>
      </w:pPr>
    </w:p>
    <w:p w:rsidR="00901B7F" w:rsidRPr="008711EA" w:rsidRDefault="00901B7F" w:rsidP="00901B7F">
      <w:pPr>
        <w:pStyle w:val="PL"/>
        <w:rPr>
          <w:ins w:id="449" w:author="Author"/>
          <w:noProof w:val="0"/>
          <w:snapToGrid w:val="0"/>
        </w:rPr>
      </w:pPr>
      <w:ins w:id="450" w:author="Author">
        <w:r>
          <w:rPr>
            <w:noProof w:val="0"/>
          </w:rPr>
          <w:t>a</w:t>
        </w:r>
        <w:r w:rsidRPr="008711EA">
          <w:rPr>
            <w:noProof w:val="0"/>
          </w:rPr>
          <w:t>M</w:t>
        </w:r>
        <w:r>
          <w:rPr>
            <w:noProof w:val="0"/>
          </w:rPr>
          <w:t>F</w:t>
        </w:r>
        <w:r w:rsidRPr="008711EA">
          <w:rPr>
            <w:noProof w:val="0"/>
          </w:rPr>
          <w:t>CPRelocationIndication</w:t>
        </w:r>
        <w:r w:rsidRPr="008711E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8711EA">
          <w:rPr>
            <w:noProof w:val="0"/>
            <w:snapToGrid w:val="0"/>
          </w:rPr>
          <w:t>-ELEMENTARY-PROCEDURE ::= {</w:t>
        </w:r>
      </w:ins>
    </w:p>
    <w:p w:rsidR="00901B7F" w:rsidRPr="008711EA" w:rsidRDefault="00901B7F" w:rsidP="00901B7F">
      <w:pPr>
        <w:pStyle w:val="PL"/>
        <w:rPr>
          <w:ins w:id="451" w:author="Author"/>
          <w:noProof w:val="0"/>
        </w:rPr>
      </w:pPr>
      <w:ins w:id="452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AMF</w:t>
        </w:r>
        <w:r w:rsidRPr="008711EA">
          <w:rPr>
            <w:noProof w:val="0"/>
          </w:rPr>
          <w:t>CPRelocationIndication</w:t>
        </w:r>
      </w:ins>
    </w:p>
    <w:p w:rsidR="00901B7F" w:rsidRPr="008711EA" w:rsidRDefault="00901B7F" w:rsidP="00901B7F">
      <w:pPr>
        <w:pStyle w:val="PL"/>
        <w:rPr>
          <w:ins w:id="453" w:author="Author"/>
          <w:noProof w:val="0"/>
          <w:snapToGrid w:val="0"/>
        </w:rPr>
      </w:pPr>
      <w:ins w:id="454" w:author="Author">
        <w:r w:rsidRPr="008711EA">
          <w:rPr>
            <w:noProof w:val="0"/>
          </w:rPr>
          <w:tab/>
          <w:t>PROCEDURE CODE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id-</w:t>
        </w:r>
        <w:r>
          <w:rPr>
            <w:noProof w:val="0"/>
          </w:rPr>
          <w:t>AMF</w:t>
        </w:r>
        <w:r w:rsidRPr="008711EA">
          <w:rPr>
            <w:noProof w:val="0"/>
          </w:rPr>
          <w:t>CPRelocationIndication</w:t>
        </w:r>
      </w:ins>
    </w:p>
    <w:p w:rsidR="00901B7F" w:rsidRPr="008711EA" w:rsidRDefault="00901B7F" w:rsidP="00901B7F">
      <w:pPr>
        <w:pStyle w:val="PL"/>
        <w:rPr>
          <w:ins w:id="455" w:author="Author"/>
          <w:noProof w:val="0"/>
          <w:snapToGrid w:val="0"/>
        </w:rPr>
      </w:pPr>
      <w:ins w:id="456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="00A35BA3">
          <w:rPr>
            <w:noProof w:val="0"/>
            <w:snapToGrid w:val="0"/>
          </w:rPr>
          <w:t>ignore</w:t>
        </w:r>
      </w:ins>
    </w:p>
    <w:p w:rsidR="00901B7F" w:rsidRPr="008711EA" w:rsidRDefault="00901B7F" w:rsidP="00901B7F">
      <w:pPr>
        <w:pStyle w:val="PL"/>
        <w:rPr>
          <w:ins w:id="457" w:author="Author"/>
          <w:noProof w:val="0"/>
          <w:snapToGrid w:val="0"/>
        </w:rPr>
      </w:pPr>
      <w:ins w:id="458" w:author="Author">
        <w:r w:rsidRPr="008711EA">
          <w:rPr>
            <w:noProof w:val="0"/>
            <w:snapToGrid w:val="0"/>
          </w:rPr>
          <w:t>}</w:t>
        </w:r>
      </w:ins>
    </w:p>
    <w:p w:rsidR="00901B7F" w:rsidRPr="001D2E49" w:rsidRDefault="00901B7F" w:rsidP="0071791C">
      <w:pPr>
        <w:pStyle w:val="PL"/>
        <w:rPr>
          <w:noProof w:val="0"/>
          <w:snapToGrid w:val="0"/>
        </w:rPr>
      </w:pP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71791C" w:rsidRPr="001D2E49" w:rsidRDefault="0071791C" w:rsidP="0071791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CE3BBF" w:rsidRDefault="00CE3BBF">
      <w:pPr>
        <w:rPr>
          <w:noProof/>
        </w:rPr>
      </w:pPr>
    </w:p>
    <w:p w:rsidR="00C26475" w:rsidRPr="001D2E49" w:rsidRDefault="00C26475" w:rsidP="00C26475">
      <w:pPr>
        <w:pStyle w:val="Heading3"/>
      </w:pPr>
      <w:bookmarkStart w:id="459" w:name="_Toc20955355"/>
      <w:bookmarkStart w:id="460" w:name="_Toc29503808"/>
      <w:bookmarkStart w:id="461" w:name="_Toc29504392"/>
      <w:bookmarkStart w:id="462" w:name="_Toc29504976"/>
      <w:r w:rsidRPr="001D2E49">
        <w:lastRenderedPageBreak/>
        <w:t>9.4.4</w:t>
      </w:r>
      <w:r w:rsidRPr="001D2E49">
        <w:tab/>
        <w:t>PDU Definitions</w:t>
      </w:r>
      <w:bookmarkEnd w:id="459"/>
      <w:bookmarkEnd w:id="460"/>
      <w:bookmarkEnd w:id="461"/>
      <w:bookmarkEnd w:id="462"/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Pr="001D2E49" w:rsidRDefault="00C26475" w:rsidP="00C2647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775133" w:rsidRPr="001D2E49" w:rsidRDefault="00C26475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:rsidR="00775133" w:rsidRDefault="00775133" w:rsidP="00775133">
      <w:pPr>
        <w:pStyle w:val="PL"/>
        <w:rPr>
          <w:ins w:id="463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64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:rsidR="00775133" w:rsidRDefault="00775133" w:rsidP="00775133">
      <w:pPr>
        <w:pStyle w:val="PL"/>
        <w:rPr>
          <w:ins w:id="465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66" w:author="Author">
        <w:r>
          <w:rPr>
            <w:noProof w:val="0"/>
            <w:snapToGrid w:val="0"/>
          </w:rPr>
          <w:tab/>
        </w:r>
        <w:r w:rsidRPr="008711EA">
          <w:rPr>
            <w:snapToGrid w:val="0"/>
          </w:rPr>
          <w:t>EndIndication</w:t>
        </w:r>
        <w:r>
          <w:rPr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FiveG-S-TMSI,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:rsidR="00775133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:rsidR="009D1040" w:rsidRPr="001D2E49" w:rsidRDefault="009D1040" w:rsidP="0077513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C4719">
        <w:rPr>
          <w:noProof w:val="0"/>
          <w:snapToGrid w:val="0"/>
        </w:rPr>
        <w:t>LAI,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PDUSessionResourceSetup</w:t>
      </w:r>
      <w:r w:rsidRPr="001D2E49">
        <w:rPr>
          <w:noProof w:val="0"/>
        </w:rPr>
        <w:t>ListSUReq,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:rsidR="00775133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:rsidR="009D1040" w:rsidRPr="001D2E49" w:rsidRDefault="009D1040" w:rsidP="007751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C4719">
        <w:rPr>
          <w:noProof w:val="0"/>
          <w:snapToGrid w:val="0"/>
        </w:rPr>
        <w:t>SRVCCOperationPossible,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:rsidR="00775133" w:rsidRDefault="00775133" w:rsidP="00775133">
      <w:pPr>
        <w:pStyle w:val="PL"/>
        <w:spacing w:line="0" w:lineRule="atLeast"/>
        <w:rPr>
          <w:ins w:id="467" w:author="Author"/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:rsidR="004D045C" w:rsidRPr="001D2E49" w:rsidRDefault="004D045C" w:rsidP="00775133">
      <w:pPr>
        <w:pStyle w:val="PL"/>
        <w:spacing w:line="0" w:lineRule="atLeast"/>
        <w:rPr>
          <w:noProof w:val="0"/>
          <w:snapToGrid w:val="0"/>
        </w:rPr>
      </w:pPr>
      <w:ins w:id="468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UECapabilityInfoRequest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WarningAreaCoordinates,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bookmarkStart w:id="469" w:name="_Hlk512956689"/>
      <w:r w:rsidRPr="001D2E49">
        <w:rPr>
          <w:noProof w:val="0"/>
          <w:snapToGrid w:val="0"/>
        </w:rPr>
        <w:tab/>
        <w:t>id-AllowedNSSAI,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:rsidR="00775133" w:rsidRDefault="00775133" w:rsidP="00775133">
      <w:pPr>
        <w:pStyle w:val="PL"/>
        <w:rPr>
          <w:ins w:id="470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:rsidR="00165277" w:rsidRPr="001D2E49" w:rsidRDefault="00165277" w:rsidP="00775133">
      <w:pPr>
        <w:pStyle w:val="PL"/>
        <w:rPr>
          <w:noProof w:val="0"/>
          <w:snapToGrid w:val="0"/>
        </w:rPr>
      </w:pPr>
      <w:ins w:id="471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:rsidR="00775133" w:rsidRDefault="00775133" w:rsidP="00775133">
      <w:pPr>
        <w:pStyle w:val="PL"/>
        <w:rPr>
          <w:ins w:id="472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73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id-EndIndication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id-GlobalRANNodeID,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:rsidR="00775133" w:rsidRPr="001D2E49" w:rsidRDefault="00775133" w:rsidP="00775133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tab/>
        <w:t>id-PDUSessionResourceSecondaryRATUsageList,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id-PDUSessionResourceSetup</w:t>
      </w:r>
      <w:r w:rsidRPr="001D2E49">
        <w:rPr>
          <w:noProof w:val="0"/>
        </w:rPr>
        <w:t>ListHOReq,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:rsidR="00775133" w:rsidRPr="001D2E49" w:rsidRDefault="00775133" w:rsidP="0077513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:rsidR="00775133" w:rsidRPr="001D2E49" w:rsidRDefault="00775133" w:rsidP="00775133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:rsidR="00775133" w:rsidRPr="001D2E49" w:rsidRDefault="00775133" w:rsidP="00775133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:rsidR="00775133" w:rsidRDefault="00775133" w:rsidP="00775133">
      <w:pPr>
        <w:pStyle w:val="PL"/>
        <w:rPr>
          <w:ins w:id="474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:rsidR="001F43A3" w:rsidRPr="001D2E49" w:rsidRDefault="001F43A3" w:rsidP="00775133">
      <w:pPr>
        <w:pStyle w:val="PL"/>
        <w:rPr>
          <w:noProof w:val="0"/>
          <w:snapToGrid w:val="0"/>
        </w:rPr>
      </w:pPr>
      <w:ins w:id="475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id-S-NSSAI</w:t>
        </w:r>
        <w:r>
          <w:rPr>
            <w:noProof w:val="0"/>
            <w:snapToGrid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:rsidR="00775133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:rsidR="00F2280A" w:rsidRPr="001D2E49" w:rsidRDefault="00F2280A" w:rsidP="0077513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C4719">
        <w:rPr>
          <w:noProof w:val="0"/>
          <w:snapToGrid w:val="0"/>
        </w:rPr>
        <w:t>id-SRVCCOperationPossible,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:rsidR="00775133" w:rsidRPr="001D2E49" w:rsidRDefault="00775133" w:rsidP="00775133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:rsidR="00775133" w:rsidRPr="001D2E49" w:rsidRDefault="00775133" w:rsidP="00775133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:rsidR="00775133" w:rsidRDefault="00775133" w:rsidP="00775133">
      <w:pPr>
        <w:pStyle w:val="PL"/>
        <w:rPr>
          <w:ins w:id="476" w:author="Author"/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:rsidR="004D045C" w:rsidRPr="001D2E49" w:rsidRDefault="004D045C" w:rsidP="00775133">
      <w:pPr>
        <w:pStyle w:val="PL"/>
        <w:rPr>
          <w:iCs/>
          <w:noProof w:val="0"/>
        </w:rPr>
      </w:pPr>
      <w:ins w:id="477" w:author="Author">
        <w:r>
          <w:rPr>
            <w:iCs/>
            <w:noProof w:val="0"/>
          </w:rPr>
          <w:tab/>
        </w:r>
        <w:r w:rsidRPr="004D045C">
          <w:rPr>
            <w:iCs/>
            <w:noProof w:val="0"/>
          </w:rPr>
          <w:t>id-UECapabilityInfoRequest</w:t>
        </w:r>
        <w:r>
          <w:rPr>
            <w:iCs/>
            <w:noProof w:val="0"/>
          </w:rPr>
          <w:t>,</w:t>
        </w:r>
      </w:ins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id-UserLocationInformation,</w:t>
      </w:r>
    </w:p>
    <w:p w:rsidR="00775133" w:rsidRPr="001D2E49" w:rsidRDefault="00775133" w:rsidP="0077513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:rsidR="00775133" w:rsidRPr="001D2E49" w:rsidRDefault="00775133" w:rsidP="00775133">
      <w:pPr>
        <w:pStyle w:val="PL"/>
        <w:rPr>
          <w:noProof w:val="0"/>
          <w:snapToGrid w:val="0"/>
        </w:rPr>
      </w:pPr>
    </w:p>
    <w:bookmarkEnd w:id="469"/>
    <w:p w:rsidR="00775133" w:rsidRPr="001D2E49" w:rsidRDefault="00775133" w:rsidP="0077513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:rsidR="00C26475" w:rsidRPr="001D2E49" w:rsidRDefault="00C26475" w:rsidP="00C26475">
      <w:pPr>
        <w:pStyle w:val="PL"/>
        <w:rPr>
          <w:noProof w:val="0"/>
          <w:snapToGrid w:val="0"/>
        </w:rPr>
      </w:pPr>
    </w:p>
    <w:p w:rsidR="00C26475" w:rsidRDefault="00C26475" w:rsidP="00C26475">
      <w:pPr>
        <w:pStyle w:val="PL"/>
        <w:rPr>
          <w:noProof w:val="0"/>
          <w:snapToGrid w:val="0"/>
        </w:rPr>
      </w:pPr>
    </w:p>
    <w:p w:rsidR="00094AFB" w:rsidRDefault="00094AFB" w:rsidP="00C26475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094AFB" w:rsidRDefault="00094AFB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rPr>
          <w:noProof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Default="00165277" w:rsidP="00165277">
      <w:pPr>
        <w:pStyle w:val="PL"/>
        <w:spacing w:line="0" w:lineRule="atLeast"/>
        <w:rPr>
          <w:ins w:id="47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ins w:id="479" w:author="Author">
        <w:r w:rsidRPr="001D2E49">
          <w:rPr>
            <w:noProof w:val="0"/>
            <w:snapToGrid w:val="0"/>
          </w:rPr>
          <w:t>|</w:t>
        </w:r>
      </w:ins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ins w:id="480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 xml:space="preserve">           </w:t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>TYPE EDT-Session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:rsidR="00F2280A" w:rsidRDefault="00165277" w:rsidP="00165277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="00F2280A" w:rsidRPr="001D2E49">
        <w:rPr>
          <w:noProof w:val="0"/>
          <w:snapToGrid w:val="0"/>
        </w:rPr>
        <w:t>|</w:t>
      </w:r>
    </w:p>
    <w:p w:rsidR="005208A1" w:rsidRDefault="00F2280A" w:rsidP="00165277">
      <w:pPr>
        <w:pStyle w:val="PL"/>
        <w:rPr>
          <w:ins w:id="481" w:author="Author"/>
          <w:snapToGrid w:val="0"/>
        </w:rPr>
      </w:pPr>
      <w:r>
        <w:rPr>
          <w:snapToGrid w:val="0"/>
        </w:rPr>
        <w:tab/>
      </w:r>
      <w:r w:rsidRPr="00F34838">
        <w:rPr>
          <w:snapToGrid w:val="0"/>
        </w:rPr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ins w:id="482" w:author="Author">
        <w:r w:rsidR="005208A1" w:rsidRPr="001D2E49">
          <w:rPr>
            <w:noProof w:val="0"/>
            <w:snapToGrid w:val="0"/>
          </w:rPr>
          <w:t>|</w:t>
        </w:r>
      </w:ins>
    </w:p>
    <w:p w:rsidR="005208A1" w:rsidRDefault="005208A1" w:rsidP="00165277">
      <w:pPr>
        <w:pStyle w:val="PL"/>
        <w:rPr>
          <w:ins w:id="483" w:author="Author"/>
          <w:snapToGrid w:val="0"/>
        </w:rPr>
      </w:pPr>
      <w:ins w:id="484" w:author="Author">
        <w:r>
          <w:rPr>
            <w:snapToGrid w:val="0"/>
          </w:rPr>
          <w:tab/>
        </w:r>
        <w:r w:rsidRPr="005208A1">
          <w:rPr>
            <w:snapToGrid w:val="0"/>
          </w:rPr>
          <w:t>{ ID id-UERadioCapability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CRITICALITY ignore</w:t>
        </w:r>
        <w:r w:rsidRPr="005208A1">
          <w:rPr>
            <w:snapToGrid w:val="0"/>
          </w:rPr>
          <w:tab/>
          <w:t>TYPE UERadioCapability</w:t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</w:r>
        <w:r w:rsidRPr="005208A1"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208A1">
          <w:rPr>
            <w:snapToGrid w:val="0"/>
          </w:rPr>
          <w:t>}|</w:t>
        </w:r>
      </w:ins>
    </w:p>
    <w:p w:rsidR="003738DF" w:rsidRPr="008711EA" w:rsidRDefault="003738DF" w:rsidP="003738DF">
      <w:pPr>
        <w:pStyle w:val="PL"/>
        <w:spacing w:line="0" w:lineRule="atLeast"/>
        <w:rPr>
          <w:ins w:id="485" w:author="Author"/>
          <w:noProof w:val="0"/>
          <w:snapToGrid w:val="0"/>
        </w:rPr>
      </w:pPr>
      <w:ins w:id="486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 xml:space="preserve">{ ID </w:t>
        </w:r>
        <w:r w:rsidRPr="008711EA">
          <w:rPr>
            <w:noProof w:val="0"/>
            <w:snapToGrid w:val="0"/>
            <w:lang w:eastAsia="zh-CN"/>
          </w:rPr>
          <w:t>id-</w:t>
        </w:r>
        <w:r w:rsidRPr="008711EA">
          <w:rPr>
            <w:noProof w:val="0"/>
            <w:snapToGrid w:val="0"/>
          </w:rPr>
          <w:t>UECapabilityInfoRequest</w:t>
        </w:r>
        <w:r w:rsidRPr="008711EA"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CRITICALITY ignore</w:t>
        </w:r>
        <w:r w:rsidRPr="008711EA">
          <w:rPr>
            <w:noProof w:val="0"/>
            <w:snapToGrid w:val="0"/>
            <w:lang w:eastAsia="zh-CN"/>
          </w:rPr>
          <w:tab/>
          <w:t xml:space="preserve">TYPE </w:t>
        </w:r>
        <w:r w:rsidRPr="008711EA">
          <w:rPr>
            <w:noProof w:val="0"/>
            <w:snapToGrid w:val="0"/>
          </w:rPr>
          <w:t>UECapabilityInfoRequest</w:t>
        </w:r>
        <w:r w:rsidRPr="008711EA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PRESENCE optional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8711EA">
          <w:rPr>
            <w:noProof w:val="0"/>
            <w:snapToGrid w:val="0"/>
            <w:lang w:eastAsia="zh-CN"/>
          </w:rPr>
          <w:t>}</w:t>
        </w:r>
        <w:r w:rsidRPr="008711EA">
          <w:rPr>
            <w:noProof w:val="0"/>
            <w:snapToGrid w:val="0"/>
          </w:rPr>
          <w:t>|</w:t>
        </w:r>
      </w:ins>
    </w:p>
    <w:p w:rsidR="00165277" w:rsidRPr="001D2E49" w:rsidRDefault="003738DF" w:rsidP="00165277">
      <w:pPr>
        <w:pStyle w:val="PL"/>
        <w:rPr>
          <w:noProof w:val="0"/>
          <w:snapToGrid w:val="0"/>
        </w:rPr>
      </w:pPr>
      <w:ins w:id="487" w:author="Author">
        <w:r w:rsidRPr="008711EA">
          <w:rPr>
            <w:noProof w:val="0"/>
            <w:snapToGrid w:val="0"/>
          </w:rPr>
          <w:tab/>
          <w:t>{ ID id-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}</w:t>
        </w:r>
      </w:ins>
      <w:r w:rsidR="00165277" w:rsidRPr="001D2E49">
        <w:rPr>
          <w:noProof w:val="0"/>
          <w:snapToGrid w:val="0"/>
        </w:rPr>
        <w:t>,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165277" w:rsidRPr="001D2E49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 w:rsidP="00C26475">
      <w:pPr>
        <w:pStyle w:val="PL"/>
        <w:rPr>
          <w:noProof w:val="0"/>
          <w:snapToGrid w:val="0"/>
        </w:rPr>
      </w:pPr>
    </w:p>
    <w:p w:rsidR="00165277" w:rsidRPr="001D2E49" w:rsidRDefault="00165277" w:rsidP="00C26475">
      <w:pPr>
        <w:pStyle w:val="PL"/>
        <w:rPr>
          <w:noProof w:val="0"/>
          <w:snapToGrid w:val="0"/>
        </w:rPr>
      </w:pPr>
    </w:p>
    <w:p w:rsidR="00165277" w:rsidRDefault="00165277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:rsidR="00094AFB" w:rsidRPr="001D2E49" w:rsidRDefault="00094AFB" w:rsidP="00094AFB">
      <w:pPr>
        <w:pStyle w:val="PL"/>
        <w:rPr>
          <w:noProof w:val="0"/>
        </w:rPr>
      </w:pP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:rsidR="00094AFB" w:rsidRPr="001D2E49" w:rsidRDefault="00094AFB" w:rsidP="00094AFB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:rsidR="00C26475" w:rsidRDefault="00C26475">
      <w:pPr>
        <w:rPr>
          <w:ins w:id="488" w:author="Author"/>
          <w:noProof/>
        </w:rPr>
      </w:pPr>
    </w:p>
    <w:p w:rsidR="00094AFB" w:rsidRPr="008711EA" w:rsidRDefault="00094AFB" w:rsidP="00094AFB">
      <w:pPr>
        <w:pStyle w:val="PL"/>
        <w:rPr>
          <w:ins w:id="489" w:author="Author"/>
          <w:noProof w:val="0"/>
        </w:rPr>
      </w:pPr>
      <w:ins w:id="490" w:author="Author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491" w:author="Author"/>
          <w:noProof w:val="0"/>
        </w:rPr>
      </w:pPr>
      <w:ins w:id="492" w:author="Author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493" w:author="Author"/>
          <w:noProof w:val="0"/>
        </w:rPr>
      </w:pPr>
      <w:ins w:id="494" w:author="Author">
        <w:r w:rsidRPr="008711EA">
          <w:rPr>
            <w:noProof w:val="0"/>
          </w:rPr>
          <w:t>-- Connection Establishment Indication</w:t>
        </w:r>
      </w:ins>
    </w:p>
    <w:p w:rsidR="00094AFB" w:rsidRPr="008711EA" w:rsidRDefault="00094AFB" w:rsidP="00094AFB">
      <w:pPr>
        <w:pStyle w:val="PL"/>
        <w:rPr>
          <w:ins w:id="495" w:author="Author"/>
          <w:noProof w:val="0"/>
        </w:rPr>
      </w:pPr>
      <w:ins w:id="496" w:author="Author">
        <w:r w:rsidRPr="008711EA">
          <w:rPr>
            <w:noProof w:val="0"/>
          </w:rPr>
          <w:t>--</w:t>
        </w:r>
      </w:ins>
    </w:p>
    <w:p w:rsidR="00094AFB" w:rsidRPr="008711EA" w:rsidRDefault="00094AFB" w:rsidP="00094AFB">
      <w:pPr>
        <w:pStyle w:val="PL"/>
        <w:rPr>
          <w:ins w:id="497" w:author="Author"/>
          <w:noProof w:val="0"/>
        </w:rPr>
      </w:pPr>
      <w:ins w:id="498" w:author="Author">
        <w:r w:rsidRPr="008711EA">
          <w:rPr>
            <w:noProof w:val="0"/>
          </w:rPr>
          <w:t>-- **************************************************************</w:t>
        </w:r>
      </w:ins>
    </w:p>
    <w:p w:rsidR="00094AFB" w:rsidRPr="008711EA" w:rsidRDefault="00094AFB" w:rsidP="00094AFB">
      <w:pPr>
        <w:pStyle w:val="PL"/>
        <w:rPr>
          <w:ins w:id="499" w:author="Author"/>
          <w:noProof w:val="0"/>
        </w:rPr>
      </w:pPr>
    </w:p>
    <w:p w:rsidR="00094AFB" w:rsidRPr="008711EA" w:rsidRDefault="00094AFB" w:rsidP="00094AFB">
      <w:pPr>
        <w:pStyle w:val="PL"/>
        <w:rPr>
          <w:ins w:id="500" w:author="Author"/>
          <w:noProof w:val="0"/>
        </w:rPr>
      </w:pPr>
      <w:ins w:id="501" w:author="Author">
        <w:r w:rsidRPr="008711EA">
          <w:rPr>
            <w:noProof w:val="0"/>
          </w:rPr>
          <w:t>ConnectionEstablishmentIndication::= SEQUENCE {</w:t>
        </w:r>
      </w:ins>
    </w:p>
    <w:p w:rsidR="00094AFB" w:rsidRPr="008711EA" w:rsidRDefault="00094AFB" w:rsidP="00094AFB">
      <w:pPr>
        <w:pStyle w:val="PL"/>
        <w:rPr>
          <w:ins w:id="502" w:author="Author"/>
          <w:noProof w:val="0"/>
        </w:rPr>
      </w:pPr>
      <w:ins w:id="503" w:author="Author">
        <w:r w:rsidRPr="008711EA">
          <w:rPr>
            <w:noProof w:val="0"/>
          </w:rPr>
          <w:tab/>
          <w:t>protocolIEs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ProtocolIE-Container { {ConnectionEstablishmentIndicationIEs} },</w:t>
        </w:r>
      </w:ins>
    </w:p>
    <w:p w:rsidR="00094AFB" w:rsidRPr="008711EA" w:rsidRDefault="00094AFB" w:rsidP="00094AFB">
      <w:pPr>
        <w:pStyle w:val="PL"/>
        <w:rPr>
          <w:ins w:id="504" w:author="Author"/>
          <w:noProof w:val="0"/>
        </w:rPr>
      </w:pPr>
      <w:ins w:id="505" w:author="Author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06" w:author="Author"/>
          <w:noProof w:val="0"/>
        </w:rPr>
      </w:pPr>
      <w:ins w:id="507" w:author="Author">
        <w:r w:rsidRPr="008711EA">
          <w:rPr>
            <w:noProof w:val="0"/>
          </w:rPr>
          <w:t>}</w:t>
        </w:r>
      </w:ins>
    </w:p>
    <w:p w:rsidR="00094AFB" w:rsidRPr="008711EA" w:rsidRDefault="00094AFB" w:rsidP="00094AFB">
      <w:pPr>
        <w:pStyle w:val="PL"/>
        <w:rPr>
          <w:ins w:id="508" w:author="Author"/>
          <w:noProof w:val="0"/>
        </w:rPr>
      </w:pPr>
    </w:p>
    <w:p w:rsidR="00094AFB" w:rsidRPr="008711EA" w:rsidRDefault="00094AFB" w:rsidP="00094AFB">
      <w:pPr>
        <w:pStyle w:val="PL"/>
        <w:rPr>
          <w:ins w:id="509" w:author="Author"/>
          <w:noProof w:val="0"/>
        </w:rPr>
      </w:pPr>
      <w:ins w:id="510" w:author="Author">
        <w:r w:rsidRPr="008711EA">
          <w:rPr>
            <w:noProof w:val="0"/>
          </w:rPr>
          <w:t xml:space="preserve">ConnectionEstablishmentIndicationIEs 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AP-PROTOCOL-IES ::= {</w:t>
        </w:r>
      </w:ins>
    </w:p>
    <w:p w:rsidR="00094AFB" w:rsidRPr="008711EA" w:rsidRDefault="00094AFB" w:rsidP="00094AFB">
      <w:pPr>
        <w:pStyle w:val="PL"/>
        <w:rPr>
          <w:ins w:id="511" w:author="Author"/>
          <w:noProof w:val="0"/>
        </w:rPr>
      </w:pPr>
      <w:ins w:id="512" w:author="Author">
        <w:r w:rsidRPr="008711EA">
          <w:rPr>
            <w:noProof w:val="0"/>
          </w:rPr>
          <w:tab/>
          <w:t>{ ID id-</w:t>
        </w:r>
        <w:r w:rsidR="00EC16FB">
          <w:rPr>
            <w:noProof w:val="0"/>
          </w:rPr>
          <w:t>AMF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  <w:r w:rsidR="00EC16FB">
          <w:rPr>
            <w:noProof w:val="0"/>
          </w:rPr>
          <w:t>AMF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rPr>
          <w:ins w:id="513" w:author="Author"/>
          <w:noProof w:val="0"/>
        </w:rPr>
      </w:pPr>
      <w:ins w:id="514" w:author="Author">
        <w:r w:rsidRPr="008711EA">
          <w:rPr>
            <w:noProof w:val="0"/>
          </w:rPr>
          <w:lastRenderedPageBreak/>
          <w:tab/>
          <w:t>{ ID id-</w:t>
        </w:r>
        <w:r w:rsidR="00EC16FB">
          <w:rPr>
            <w:noProof w:val="0"/>
          </w:rPr>
          <w:t>RAN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 xml:space="preserve">TYPE </w:t>
        </w:r>
        <w:r w:rsidR="00EC16FB">
          <w:rPr>
            <w:noProof w:val="0"/>
          </w:rPr>
          <w:t>RAN</w:t>
        </w:r>
        <w:r w:rsidRPr="008711EA">
          <w:rPr>
            <w:noProof w:val="0"/>
          </w:rPr>
          <w:t>-UE-</w:t>
        </w:r>
        <w:r w:rsidR="00EC16FB"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094AFB" w:rsidRPr="008711EA" w:rsidRDefault="00094AFB" w:rsidP="00094AFB">
      <w:pPr>
        <w:pStyle w:val="PL"/>
        <w:spacing w:line="0" w:lineRule="atLeast"/>
        <w:rPr>
          <w:ins w:id="515" w:author="Author"/>
          <w:noProof w:val="0"/>
          <w:snapToGrid w:val="0"/>
        </w:rPr>
      </w:pPr>
      <w:ins w:id="516" w:author="Author">
        <w:r w:rsidRPr="008711EA">
          <w:rPr>
            <w:noProof w:val="0"/>
          </w:rPr>
          <w:tab/>
          <w:t>{ ID id-UERadioCapability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CRITICALITY ignore</w:t>
        </w:r>
        <w:r w:rsidRPr="008711EA">
          <w:rPr>
            <w:noProof w:val="0"/>
          </w:rPr>
          <w:tab/>
          <w:t>TYPE UERadioCapability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optional }</w:t>
        </w:r>
        <w:r w:rsidRPr="008711EA">
          <w:rPr>
            <w:noProof w:val="0"/>
            <w:snapToGrid w:val="0"/>
          </w:rPr>
          <w:t>|</w:t>
        </w:r>
      </w:ins>
    </w:p>
    <w:p w:rsidR="00094AFB" w:rsidRDefault="00094AFB" w:rsidP="00EC16FB">
      <w:pPr>
        <w:pStyle w:val="PL"/>
        <w:rPr>
          <w:ins w:id="517" w:author="Author"/>
          <w:noProof w:val="0"/>
          <w:snapToGrid w:val="0"/>
        </w:rPr>
      </w:pPr>
      <w:ins w:id="518" w:author="Author">
        <w:r w:rsidRPr="008711EA">
          <w:rPr>
            <w:noProof w:val="0"/>
            <w:snapToGrid w:val="0"/>
          </w:rPr>
          <w:tab/>
          <w:t>{ ID id-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 w:rsidRPr="008711EA">
          <w:rPr>
            <w:snapToGrid w:val="0"/>
          </w:rPr>
          <w:t>EndIndication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775133" w:rsidRDefault="00775133" w:rsidP="00775133">
      <w:pPr>
        <w:pStyle w:val="PL"/>
        <w:rPr>
          <w:ins w:id="519" w:author="Author"/>
          <w:noProof w:val="0"/>
          <w:snapToGrid w:val="0"/>
        </w:rPr>
      </w:pPr>
      <w:ins w:id="520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094AFB" w:rsidRPr="008711EA" w:rsidRDefault="00775133" w:rsidP="00094AFB">
      <w:pPr>
        <w:pStyle w:val="PL"/>
        <w:rPr>
          <w:ins w:id="521" w:author="Author"/>
          <w:noProof w:val="0"/>
          <w:snapToGrid w:val="0"/>
        </w:rPr>
      </w:pPr>
      <w:ins w:id="522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  <w:r w:rsidR="00094AFB" w:rsidRPr="008711EA">
          <w:rPr>
            <w:noProof w:val="0"/>
            <w:snapToGrid w:val="0"/>
          </w:rPr>
          <w:t>,</w:t>
        </w:r>
      </w:ins>
    </w:p>
    <w:p w:rsidR="00094AFB" w:rsidRPr="008711EA" w:rsidRDefault="00094AFB" w:rsidP="00094AFB">
      <w:pPr>
        <w:pStyle w:val="PL"/>
        <w:rPr>
          <w:ins w:id="523" w:author="Author"/>
          <w:noProof w:val="0"/>
        </w:rPr>
      </w:pPr>
      <w:ins w:id="524" w:author="Author">
        <w:r w:rsidRPr="008711EA">
          <w:rPr>
            <w:noProof w:val="0"/>
          </w:rPr>
          <w:tab/>
          <w:t>...</w:t>
        </w:r>
      </w:ins>
    </w:p>
    <w:p w:rsidR="00094AFB" w:rsidRPr="008711EA" w:rsidRDefault="00094AFB" w:rsidP="00094AFB">
      <w:pPr>
        <w:pStyle w:val="PL"/>
        <w:rPr>
          <w:ins w:id="525" w:author="Author"/>
          <w:noProof w:val="0"/>
        </w:rPr>
      </w:pPr>
      <w:ins w:id="526" w:author="Author">
        <w:r w:rsidRPr="008711EA">
          <w:rPr>
            <w:noProof w:val="0"/>
          </w:rPr>
          <w:t>}</w:t>
        </w:r>
      </w:ins>
    </w:p>
    <w:p w:rsidR="00094AFB" w:rsidRDefault="00094AFB">
      <w:pPr>
        <w:rPr>
          <w:ins w:id="527" w:author="Author"/>
          <w:noProof/>
        </w:rPr>
      </w:pPr>
    </w:p>
    <w:p w:rsidR="00EC16FB" w:rsidRPr="008711EA" w:rsidRDefault="00EC16FB" w:rsidP="00EC16FB">
      <w:pPr>
        <w:pStyle w:val="PL"/>
        <w:rPr>
          <w:ins w:id="528" w:author="Author"/>
          <w:noProof w:val="0"/>
        </w:rPr>
      </w:pPr>
      <w:ins w:id="529" w:author="Author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30" w:author="Author"/>
          <w:noProof w:val="0"/>
        </w:rPr>
      </w:pPr>
      <w:ins w:id="531" w:author="Author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32" w:author="Author"/>
          <w:noProof w:val="0"/>
        </w:rPr>
      </w:pPr>
      <w:ins w:id="533" w:author="Author">
        <w:r w:rsidRPr="008711EA">
          <w:rPr>
            <w:noProof w:val="0"/>
          </w:rPr>
          <w:t xml:space="preserve">-- </w:t>
        </w:r>
        <w:r w:rsidR="001F43A3">
          <w:rPr>
            <w:noProof w:val="0"/>
          </w:rPr>
          <w:t>AMF</w:t>
        </w:r>
        <w:r w:rsidRPr="008711EA">
          <w:rPr>
            <w:noProof w:val="0"/>
          </w:rPr>
          <w:t xml:space="preserve"> CP Relocation Indication</w:t>
        </w:r>
      </w:ins>
    </w:p>
    <w:p w:rsidR="00EC16FB" w:rsidRPr="008711EA" w:rsidRDefault="00EC16FB" w:rsidP="00EC16FB">
      <w:pPr>
        <w:pStyle w:val="PL"/>
        <w:rPr>
          <w:ins w:id="534" w:author="Author"/>
          <w:noProof w:val="0"/>
        </w:rPr>
      </w:pPr>
      <w:ins w:id="535" w:author="Author">
        <w:r w:rsidRPr="008711EA">
          <w:rPr>
            <w:noProof w:val="0"/>
          </w:rPr>
          <w:t>--</w:t>
        </w:r>
      </w:ins>
    </w:p>
    <w:p w:rsidR="00EC16FB" w:rsidRPr="008711EA" w:rsidRDefault="00EC16FB" w:rsidP="00EC16FB">
      <w:pPr>
        <w:pStyle w:val="PL"/>
        <w:rPr>
          <w:ins w:id="536" w:author="Author"/>
          <w:noProof w:val="0"/>
        </w:rPr>
      </w:pPr>
      <w:ins w:id="537" w:author="Author">
        <w:r w:rsidRPr="008711EA">
          <w:rPr>
            <w:noProof w:val="0"/>
          </w:rPr>
          <w:t>-- **************************************************************</w:t>
        </w:r>
      </w:ins>
    </w:p>
    <w:p w:rsidR="00EC16FB" w:rsidRPr="008711EA" w:rsidRDefault="00EC16FB" w:rsidP="00EC16FB">
      <w:pPr>
        <w:pStyle w:val="PL"/>
        <w:rPr>
          <w:ins w:id="538" w:author="Author"/>
          <w:noProof w:val="0"/>
        </w:rPr>
      </w:pPr>
    </w:p>
    <w:p w:rsidR="00EC16FB" w:rsidRPr="008711EA" w:rsidRDefault="001F43A3" w:rsidP="00EC16FB">
      <w:pPr>
        <w:pStyle w:val="PL"/>
        <w:rPr>
          <w:ins w:id="539" w:author="Author"/>
          <w:noProof w:val="0"/>
        </w:rPr>
      </w:pPr>
      <w:ins w:id="540" w:author="Author">
        <w:r>
          <w:rPr>
            <w:noProof w:val="0"/>
          </w:rPr>
          <w:t>AMF</w:t>
        </w:r>
        <w:r w:rsidR="00EC16FB" w:rsidRPr="008711EA">
          <w:rPr>
            <w:noProof w:val="0"/>
          </w:rPr>
          <w:t>CPRelocationIndication ::= SEQUENCE {</w:t>
        </w:r>
      </w:ins>
    </w:p>
    <w:p w:rsidR="00EC16FB" w:rsidRPr="008711EA" w:rsidRDefault="00EC16FB" w:rsidP="00EC16FB">
      <w:pPr>
        <w:pStyle w:val="PL"/>
        <w:rPr>
          <w:ins w:id="541" w:author="Author"/>
          <w:noProof w:val="0"/>
        </w:rPr>
      </w:pPr>
      <w:ins w:id="542" w:author="Author">
        <w:r w:rsidRPr="008711EA">
          <w:rPr>
            <w:noProof w:val="0"/>
          </w:rPr>
          <w:tab/>
          <w:t>protocolIEs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ProtocolIE-Container { { </w:t>
        </w:r>
        <w:r w:rsidR="001F43A3">
          <w:rPr>
            <w:noProof w:val="0"/>
          </w:rPr>
          <w:t>AMF</w:t>
        </w:r>
        <w:r w:rsidRPr="008711EA">
          <w:rPr>
            <w:noProof w:val="0"/>
          </w:rPr>
          <w:t>CPRelocationIndicationIEs} },</w:t>
        </w:r>
      </w:ins>
    </w:p>
    <w:p w:rsidR="00EC16FB" w:rsidRPr="008711EA" w:rsidRDefault="00EC16FB" w:rsidP="00EC16FB">
      <w:pPr>
        <w:pStyle w:val="PL"/>
        <w:rPr>
          <w:ins w:id="543" w:author="Author"/>
          <w:noProof w:val="0"/>
        </w:rPr>
      </w:pPr>
      <w:ins w:id="544" w:author="Author">
        <w:r w:rsidRPr="008711EA">
          <w:rPr>
            <w:noProof w:val="0"/>
          </w:rPr>
          <w:tab/>
          <w:t>...</w:t>
        </w:r>
      </w:ins>
    </w:p>
    <w:p w:rsidR="00EC16FB" w:rsidRPr="008711EA" w:rsidRDefault="00EC16FB" w:rsidP="00EC16FB">
      <w:pPr>
        <w:pStyle w:val="PL"/>
        <w:rPr>
          <w:ins w:id="545" w:author="Author"/>
          <w:noProof w:val="0"/>
        </w:rPr>
      </w:pPr>
      <w:ins w:id="546" w:author="Author">
        <w:r w:rsidRPr="008711EA">
          <w:rPr>
            <w:noProof w:val="0"/>
          </w:rPr>
          <w:t>}</w:t>
        </w:r>
      </w:ins>
    </w:p>
    <w:p w:rsidR="00EC16FB" w:rsidRPr="008711EA" w:rsidRDefault="00EC16FB" w:rsidP="00EC16FB">
      <w:pPr>
        <w:pStyle w:val="PL"/>
        <w:rPr>
          <w:ins w:id="547" w:author="Author"/>
          <w:noProof w:val="0"/>
        </w:rPr>
      </w:pPr>
    </w:p>
    <w:p w:rsidR="00EC16FB" w:rsidRPr="008711EA" w:rsidRDefault="001F43A3" w:rsidP="00EC16FB">
      <w:pPr>
        <w:pStyle w:val="PL"/>
        <w:rPr>
          <w:ins w:id="548" w:author="Author"/>
          <w:noProof w:val="0"/>
        </w:rPr>
      </w:pPr>
      <w:ins w:id="549" w:author="Author">
        <w:r>
          <w:rPr>
            <w:noProof w:val="0"/>
          </w:rPr>
          <w:t>AMF</w:t>
        </w:r>
        <w:r w:rsidR="00EC16FB" w:rsidRPr="008711EA">
          <w:rPr>
            <w:noProof w:val="0"/>
          </w:rPr>
          <w:t xml:space="preserve">CPRelocationIndicationIEs </w:t>
        </w:r>
        <w:r>
          <w:rPr>
            <w:noProof w:val="0"/>
          </w:rPr>
          <w:t>NG</w:t>
        </w:r>
        <w:r w:rsidR="00EC16FB" w:rsidRPr="008711EA">
          <w:rPr>
            <w:noProof w:val="0"/>
          </w:rPr>
          <w:t>AP-PROTOCOL-IES ::= {</w:t>
        </w:r>
      </w:ins>
    </w:p>
    <w:p w:rsidR="001F43A3" w:rsidRPr="008711EA" w:rsidRDefault="00EC16FB" w:rsidP="001F43A3">
      <w:pPr>
        <w:pStyle w:val="PL"/>
        <w:rPr>
          <w:ins w:id="550" w:author="Author"/>
          <w:noProof w:val="0"/>
        </w:rPr>
      </w:pPr>
      <w:ins w:id="551" w:author="Author">
        <w:r w:rsidRPr="008711EA">
          <w:rPr>
            <w:noProof w:val="0"/>
          </w:rPr>
          <w:tab/>
        </w:r>
        <w:r w:rsidR="001F43A3" w:rsidRPr="008711EA">
          <w:rPr>
            <w:noProof w:val="0"/>
          </w:rPr>
          <w:t>{ ID id-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 xml:space="preserve">CRITICALITY </w:t>
        </w:r>
        <w:r w:rsidR="001F43A3">
          <w:rPr>
            <w:noProof w:val="0"/>
          </w:rPr>
          <w:t>reject</w:t>
        </w:r>
        <w:r w:rsidR="001F43A3" w:rsidRPr="008711EA">
          <w:rPr>
            <w:noProof w:val="0"/>
          </w:rPr>
          <w:tab/>
          <w:t xml:space="preserve">TYPE </w:t>
        </w:r>
        <w:r w:rsidR="001F43A3">
          <w:rPr>
            <w:noProof w:val="0"/>
          </w:rPr>
          <w:t>AMF</w:t>
        </w:r>
        <w:r w:rsidR="001F43A3" w:rsidRPr="008711EA">
          <w:rPr>
            <w:noProof w:val="0"/>
          </w:rPr>
          <w:t>-UE-</w:t>
        </w:r>
        <w:r w:rsidR="001F43A3">
          <w:rPr>
            <w:noProof w:val="0"/>
          </w:rPr>
          <w:t>NG</w:t>
        </w:r>
        <w:r w:rsidR="001F43A3" w:rsidRPr="008711EA">
          <w:rPr>
            <w:noProof w:val="0"/>
          </w:rPr>
          <w:t>AP-ID</w:t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</w:r>
        <w:r w:rsidR="001F43A3" w:rsidRPr="008711EA">
          <w:rPr>
            <w:noProof w:val="0"/>
          </w:rPr>
          <w:tab/>
          <w:t>PRESENCE mandatory}|</w:t>
        </w:r>
      </w:ins>
    </w:p>
    <w:p w:rsidR="001F43A3" w:rsidRPr="008711EA" w:rsidRDefault="001F43A3" w:rsidP="001F43A3">
      <w:pPr>
        <w:pStyle w:val="PL"/>
        <w:rPr>
          <w:ins w:id="552" w:author="Author"/>
          <w:noProof w:val="0"/>
        </w:rPr>
      </w:pPr>
      <w:ins w:id="553" w:author="Author">
        <w:r w:rsidRPr="008711EA">
          <w:rPr>
            <w:noProof w:val="0"/>
          </w:rPr>
          <w:tab/>
          <w:t>{ ID id-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 xml:space="preserve">CRITICALITY </w:t>
        </w:r>
        <w:r>
          <w:rPr>
            <w:noProof w:val="0"/>
          </w:rPr>
          <w:t>reject</w:t>
        </w:r>
        <w:r w:rsidRPr="008711EA">
          <w:rPr>
            <w:noProof w:val="0"/>
          </w:rPr>
          <w:tab/>
          <w:t xml:space="preserve">TYPE </w:t>
        </w:r>
        <w:r>
          <w:rPr>
            <w:noProof w:val="0"/>
          </w:rPr>
          <w:t>RAN</w:t>
        </w:r>
        <w:r w:rsidRPr="008711EA">
          <w:rPr>
            <w:noProof w:val="0"/>
          </w:rPr>
          <w:t>-UE-</w:t>
        </w:r>
        <w:r>
          <w:rPr>
            <w:noProof w:val="0"/>
          </w:rPr>
          <w:t>NG</w:t>
        </w:r>
        <w:r w:rsidRPr="008711EA">
          <w:rPr>
            <w:noProof w:val="0"/>
          </w:rPr>
          <w:t>AP-ID</w:t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</w:r>
        <w:r w:rsidRPr="008711EA">
          <w:rPr>
            <w:noProof w:val="0"/>
          </w:rPr>
          <w:tab/>
          <w:t>PRESENCE mandatory}|</w:t>
        </w:r>
      </w:ins>
    </w:p>
    <w:p w:rsidR="001F43A3" w:rsidRDefault="001F43A3">
      <w:pPr>
        <w:pStyle w:val="PL"/>
        <w:spacing w:line="0" w:lineRule="atLeast"/>
        <w:rPr>
          <w:ins w:id="554" w:author="Author"/>
          <w:noProof w:val="0"/>
          <w:snapToGrid w:val="0"/>
        </w:rPr>
        <w:pPrChange w:id="555" w:author="Author">
          <w:pPr>
            <w:pStyle w:val="PL"/>
          </w:pPr>
        </w:pPrChange>
      </w:pPr>
      <w:ins w:id="556" w:author="Author">
        <w:r w:rsidRPr="008711EA">
          <w:rPr>
            <w:noProof w:val="0"/>
          </w:rPr>
          <w:tab/>
        </w:r>
        <w:r w:rsidRPr="008711E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S-NSSAI</w:t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:rsidR="00EC16FB" w:rsidRPr="008711EA" w:rsidRDefault="001F43A3" w:rsidP="001F43A3">
      <w:pPr>
        <w:pStyle w:val="PL"/>
        <w:rPr>
          <w:ins w:id="557" w:author="Author"/>
          <w:noProof w:val="0"/>
        </w:rPr>
      </w:pPr>
      <w:ins w:id="558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AllowedNSSAI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</w:t>
        </w:r>
        <w:r w:rsidR="00EC16FB" w:rsidRPr="008711EA">
          <w:rPr>
            <w:noProof w:val="0"/>
          </w:rPr>
          <w:t>,</w:t>
        </w:r>
      </w:ins>
    </w:p>
    <w:p w:rsidR="00EC16FB" w:rsidRPr="008711EA" w:rsidRDefault="00EC16FB" w:rsidP="00EC16FB">
      <w:pPr>
        <w:pStyle w:val="PL"/>
        <w:rPr>
          <w:ins w:id="559" w:author="Author"/>
          <w:noProof w:val="0"/>
        </w:rPr>
      </w:pPr>
      <w:ins w:id="560" w:author="Author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</w:rPr>
          <w:t>...</w:t>
        </w:r>
      </w:ins>
    </w:p>
    <w:p w:rsidR="00EC16FB" w:rsidRPr="008711EA" w:rsidRDefault="00EC16FB" w:rsidP="00EC16FB">
      <w:pPr>
        <w:pStyle w:val="PL"/>
        <w:rPr>
          <w:ins w:id="561" w:author="Author"/>
          <w:noProof w:val="0"/>
        </w:rPr>
      </w:pPr>
      <w:ins w:id="562" w:author="Author">
        <w:r w:rsidRPr="008711EA">
          <w:rPr>
            <w:noProof w:val="0"/>
          </w:rPr>
          <w:t>}</w:t>
        </w:r>
      </w:ins>
    </w:p>
    <w:p w:rsidR="00EC16FB" w:rsidRDefault="00EC16FB">
      <w:pPr>
        <w:rPr>
          <w:noProof/>
        </w:rPr>
      </w:pPr>
    </w:p>
    <w:p w:rsidR="00F306FD" w:rsidRPr="00D007AE" w:rsidRDefault="00F306FD" w:rsidP="00F306FD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F306FD" w:rsidRDefault="00F306FD">
      <w:pPr>
        <w:rPr>
          <w:noProof/>
        </w:rPr>
      </w:pPr>
    </w:p>
    <w:p w:rsidR="00F306FD" w:rsidRPr="001D2E49" w:rsidRDefault="00F306FD" w:rsidP="00F306FD">
      <w:pPr>
        <w:pStyle w:val="Heading3"/>
      </w:pPr>
      <w:bookmarkStart w:id="563" w:name="_Toc20955356"/>
      <w:bookmarkStart w:id="564" w:name="_Toc29503809"/>
      <w:bookmarkStart w:id="565" w:name="_Toc29504393"/>
      <w:bookmarkStart w:id="566" w:name="_Toc29504977"/>
      <w:r w:rsidRPr="001D2E49">
        <w:t>9.4.5</w:t>
      </w:r>
      <w:r w:rsidRPr="001D2E49">
        <w:tab/>
        <w:t>Information Element Definitions</w:t>
      </w:r>
      <w:bookmarkEnd w:id="563"/>
      <w:bookmarkEnd w:id="564"/>
      <w:bookmarkEnd w:id="565"/>
      <w:bookmarkEnd w:id="566"/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F306FD" w:rsidRDefault="00F306FD">
      <w:pPr>
        <w:rPr>
          <w:noProof/>
        </w:rPr>
      </w:pPr>
    </w:p>
    <w:p w:rsidR="00F306FD" w:rsidRDefault="00F306FD" w:rsidP="00F306FD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lastRenderedPageBreak/>
        <w:t>-- skip unchanged text –-</w:t>
      </w: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Default="00165277" w:rsidP="00F306FD">
      <w:pPr>
        <w:pStyle w:val="PL"/>
        <w:rPr>
          <w:noProof w:val="0"/>
          <w:snapToGrid w:val="0"/>
        </w:rPr>
      </w:pPr>
    </w:p>
    <w:p w:rsidR="00165277" w:rsidRPr="001D2E49" w:rsidRDefault="00165277" w:rsidP="0016527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:rsidR="00165277" w:rsidRPr="001D2E49" w:rsidRDefault="00165277" w:rsidP="00165277">
      <w:pPr>
        <w:pStyle w:val="PL"/>
        <w:rPr>
          <w:noProof w:val="0"/>
          <w:snapToGrid w:val="0"/>
        </w:rPr>
      </w:pPr>
    </w:p>
    <w:p w:rsidR="00165277" w:rsidRPr="008711EA" w:rsidRDefault="00165277" w:rsidP="00165277">
      <w:pPr>
        <w:pStyle w:val="PL"/>
        <w:rPr>
          <w:ins w:id="567" w:author="Author"/>
          <w:noProof w:val="0"/>
          <w:snapToGrid w:val="0"/>
        </w:rPr>
      </w:pPr>
      <w:ins w:id="568" w:author="Author">
        <w:r w:rsidRPr="008711EA">
          <w:rPr>
            <w:noProof w:val="0"/>
            <w:snapToGrid w:val="0"/>
          </w:rPr>
          <w:t>EDT-Session ::= ENUMERATED {</w:t>
        </w:r>
      </w:ins>
    </w:p>
    <w:p w:rsidR="00165277" w:rsidRPr="008711EA" w:rsidRDefault="00165277" w:rsidP="00165277">
      <w:pPr>
        <w:pStyle w:val="PL"/>
        <w:rPr>
          <w:ins w:id="569" w:author="Author"/>
          <w:noProof w:val="0"/>
          <w:snapToGrid w:val="0"/>
        </w:rPr>
      </w:pPr>
      <w:ins w:id="570" w:author="Author">
        <w:r w:rsidRPr="008711EA">
          <w:rPr>
            <w:noProof w:val="0"/>
            <w:snapToGrid w:val="0"/>
          </w:rPr>
          <w:tab/>
          <w:t>true,</w:t>
        </w:r>
      </w:ins>
    </w:p>
    <w:p w:rsidR="00165277" w:rsidRPr="008711EA" w:rsidRDefault="00165277" w:rsidP="00165277">
      <w:pPr>
        <w:pStyle w:val="PL"/>
        <w:rPr>
          <w:ins w:id="571" w:author="Author"/>
          <w:noProof w:val="0"/>
          <w:snapToGrid w:val="0"/>
        </w:rPr>
      </w:pPr>
      <w:ins w:id="572" w:author="Author">
        <w:r w:rsidRPr="008711EA">
          <w:rPr>
            <w:noProof w:val="0"/>
            <w:snapToGrid w:val="0"/>
          </w:rPr>
          <w:tab/>
          <w:t>...</w:t>
        </w:r>
      </w:ins>
    </w:p>
    <w:p w:rsidR="00165277" w:rsidRPr="008711EA" w:rsidRDefault="00165277" w:rsidP="00165277">
      <w:pPr>
        <w:pStyle w:val="PL"/>
        <w:rPr>
          <w:ins w:id="573" w:author="Author"/>
          <w:noProof w:val="0"/>
          <w:snapToGrid w:val="0"/>
        </w:rPr>
      </w:pPr>
      <w:ins w:id="574" w:author="Author">
        <w:r w:rsidRPr="008711EA">
          <w:rPr>
            <w:noProof w:val="0"/>
            <w:snapToGrid w:val="0"/>
          </w:rPr>
          <w:t>}</w:t>
        </w:r>
      </w:ins>
    </w:p>
    <w:p w:rsidR="00165277" w:rsidRDefault="00165277" w:rsidP="00165277">
      <w:pPr>
        <w:pStyle w:val="PL"/>
        <w:spacing w:line="0" w:lineRule="atLeast"/>
        <w:rPr>
          <w:ins w:id="575" w:author="Author"/>
          <w:noProof w:val="0"/>
          <w:snapToGrid w:val="0"/>
        </w:rPr>
      </w:pPr>
    </w:p>
    <w:p w:rsidR="00F306FD" w:rsidRDefault="00165277" w:rsidP="00165277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:rsidR="00165277" w:rsidRDefault="00165277" w:rsidP="00165277">
      <w:pPr>
        <w:pStyle w:val="PL"/>
        <w:spacing w:line="0" w:lineRule="atLeast"/>
      </w:pPr>
    </w:p>
    <w:p w:rsidR="00165277" w:rsidRDefault="00165277">
      <w:pPr>
        <w:rPr>
          <w:noProof/>
        </w:rPr>
      </w:pPr>
    </w:p>
    <w:p w:rsidR="00165277" w:rsidRDefault="00165277" w:rsidP="00165277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165277" w:rsidRDefault="00165277">
      <w:pPr>
        <w:rPr>
          <w:noProof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F306FD" w:rsidRPr="001D2E49" w:rsidRDefault="00F306FD" w:rsidP="00F306F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F306FD" w:rsidRDefault="00F306FD" w:rsidP="00F306FD">
      <w:pPr>
        <w:pStyle w:val="PL"/>
        <w:rPr>
          <w:ins w:id="576" w:author="Author"/>
          <w:noProof w:val="0"/>
          <w:snapToGrid w:val="0"/>
        </w:rPr>
      </w:pPr>
    </w:p>
    <w:p w:rsidR="00F306FD" w:rsidRPr="008711EA" w:rsidRDefault="00F306FD" w:rsidP="00F306FD">
      <w:pPr>
        <w:pStyle w:val="PL"/>
        <w:rPr>
          <w:ins w:id="577" w:author="Author"/>
          <w:noProof w:val="0"/>
        </w:rPr>
      </w:pPr>
      <w:ins w:id="578" w:author="Author">
        <w:r w:rsidRPr="008711EA">
          <w:rPr>
            <w:noProof w:val="0"/>
          </w:rPr>
          <w:t>EndIndication ::= ENUMERATED {</w:t>
        </w:r>
      </w:ins>
    </w:p>
    <w:p w:rsidR="00F306FD" w:rsidRPr="008711EA" w:rsidRDefault="00F306FD" w:rsidP="00F306FD">
      <w:pPr>
        <w:pStyle w:val="PL"/>
        <w:rPr>
          <w:ins w:id="579" w:author="Author"/>
        </w:rPr>
      </w:pPr>
      <w:ins w:id="580" w:author="Author">
        <w:r w:rsidRPr="008711EA">
          <w:rPr>
            <w:noProof w:val="0"/>
          </w:rPr>
          <w:tab/>
          <w:t>no-further-data,</w:t>
        </w:r>
      </w:ins>
    </w:p>
    <w:p w:rsidR="00F306FD" w:rsidRPr="008711EA" w:rsidRDefault="00F306FD" w:rsidP="00F306FD">
      <w:pPr>
        <w:pStyle w:val="PL"/>
        <w:rPr>
          <w:ins w:id="581" w:author="Author"/>
          <w:noProof w:val="0"/>
        </w:rPr>
      </w:pPr>
      <w:ins w:id="582" w:author="Author">
        <w:r w:rsidRPr="008711EA">
          <w:rPr>
            <w:noProof w:val="0"/>
          </w:rPr>
          <w:tab/>
          <w:t>further-data-exists,</w:t>
        </w:r>
      </w:ins>
    </w:p>
    <w:p w:rsidR="00F306FD" w:rsidRPr="008711EA" w:rsidRDefault="00F306FD" w:rsidP="00F306FD">
      <w:pPr>
        <w:pStyle w:val="PL"/>
        <w:rPr>
          <w:ins w:id="583" w:author="Author"/>
          <w:noProof w:val="0"/>
        </w:rPr>
      </w:pPr>
      <w:ins w:id="584" w:author="Author">
        <w:r w:rsidRPr="008711EA">
          <w:rPr>
            <w:noProof w:val="0"/>
          </w:rPr>
          <w:tab/>
          <w:t>...</w:t>
        </w:r>
      </w:ins>
    </w:p>
    <w:p w:rsidR="00F306FD" w:rsidRPr="008711EA" w:rsidRDefault="00F306FD" w:rsidP="00F306FD">
      <w:pPr>
        <w:pStyle w:val="PL"/>
        <w:rPr>
          <w:ins w:id="585" w:author="Author"/>
          <w:noProof w:val="0"/>
        </w:rPr>
      </w:pPr>
      <w:ins w:id="586" w:author="Author">
        <w:r w:rsidRPr="008711EA">
          <w:rPr>
            <w:noProof w:val="0"/>
          </w:rPr>
          <w:t>}</w:t>
        </w:r>
      </w:ins>
    </w:p>
    <w:p w:rsidR="00F306FD" w:rsidRPr="001D2E49" w:rsidRDefault="00F306FD" w:rsidP="00F306FD">
      <w:pPr>
        <w:pStyle w:val="PL"/>
        <w:rPr>
          <w:noProof w:val="0"/>
          <w:snapToGrid w:val="0"/>
        </w:rPr>
      </w:pPr>
    </w:p>
    <w:p w:rsidR="00F306FD" w:rsidRPr="001D2E49" w:rsidRDefault="00F306FD" w:rsidP="00F306FD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:rsidR="00F306FD" w:rsidRDefault="00F306FD">
      <w:pPr>
        <w:rPr>
          <w:noProof/>
        </w:rPr>
      </w:pPr>
    </w:p>
    <w:p w:rsidR="004D045C" w:rsidRDefault="004D045C" w:rsidP="004D045C">
      <w:pPr>
        <w:pStyle w:val="PL"/>
        <w:rPr>
          <w:noProof w:val="0"/>
          <w:snapToGrid w:val="0"/>
        </w:rPr>
      </w:pPr>
      <w:r w:rsidRPr="00094AFB">
        <w:rPr>
          <w:noProof w:val="0"/>
          <w:snapToGrid w:val="0"/>
          <w:highlight w:val="yellow"/>
        </w:rPr>
        <w:t>-- skip unchanged text –-</w:t>
      </w:r>
    </w:p>
    <w:p w:rsidR="004D045C" w:rsidRDefault="004D045C">
      <w:pPr>
        <w:rPr>
          <w:noProof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:rsidR="004D045C" w:rsidRPr="001D2E49" w:rsidRDefault="004D045C" w:rsidP="004D045C">
      <w:pPr>
        <w:pStyle w:val="PL"/>
        <w:spacing w:line="0" w:lineRule="atLeast"/>
        <w:rPr>
          <w:iCs/>
          <w:noProof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:rsidR="004D045C" w:rsidRPr="001D2E49" w:rsidRDefault="004D045C" w:rsidP="004D045C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...}</w:t>
      </w:r>
    </w:p>
    <w:p w:rsidR="004D045C" w:rsidRPr="001D2E49" w:rsidRDefault="004D045C" w:rsidP="004D045C">
      <w:pPr>
        <w:pStyle w:val="PL"/>
        <w:rPr>
          <w:noProof w:val="0"/>
          <w:snapToGrid w:val="0"/>
        </w:rPr>
      </w:pPr>
    </w:p>
    <w:p w:rsidR="004D045C" w:rsidRPr="008711EA" w:rsidRDefault="004D045C" w:rsidP="004D045C">
      <w:pPr>
        <w:pStyle w:val="PL"/>
        <w:rPr>
          <w:ins w:id="587" w:author="Author"/>
          <w:noProof w:val="0"/>
          <w:snapToGrid w:val="0"/>
          <w:lang w:eastAsia="zh-CN"/>
        </w:rPr>
      </w:pPr>
      <w:ins w:id="588" w:author="Author">
        <w:r w:rsidRPr="008711EA">
          <w:rPr>
            <w:noProof w:val="0"/>
            <w:snapToGrid w:val="0"/>
            <w:lang w:eastAsia="zh-CN"/>
          </w:rPr>
          <w:t>UECapabilityInfoRequest ::= ENUMERATED {</w:t>
        </w:r>
      </w:ins>
    </w:p>
    <w:p w:rsidR="004D045C" w:rsidRPr="008711EA" w:rsidRDefault="004D045C" w:rsidP="004D045C">
      <w:pPr>
        <w:pStyle w:val="PL"/>
        <w:rPr>
          <w:ins w:id="589" w:author="Author"/>
          <w:noProof w:val="0"/>
          <w:snapToGrid w:val="0"/>
          <w:lang w:eastAsia="zh-CN"/>
        </w:rPr>
      </w:pPr>
      <w:ins w:id="590" w:author="Author">
        <w:r w:rsidRPr="008711EA">
          <w:rPr>
            <w:noProof w:val="0"/>
            <w:snapToGrid w:val="0"/>
            <w:lang w:eastAsia="zh-CN"/>
          </w:rPr>
          <w:lastRenderedPageBreak/>
          <w:tab/>
          <w:t>requested,</w:t>
        </w:r>
      </w:ins>
    </w:p>
    <w:p w:rsidR="004D045C" w:rsidRPr="008711EA" w:rsidRDefault="004D045C" w:rsidP="004D045C">
      <w:pPr>
        <w:pStyle w:val="PL"/>
        <w:rPr>
          <w:ins w:id="591" w:author="Author"/>
          <w:noProof w:val="0"/>
          <w:snapToGrid w:val="0"/>
          <w:lang w:eastAsia="zh-CN"/>
        </w:rPr>
      </w:pPr>
      <w:ins w:id="592" w:author="Author">
        <w:r w:rsidRPr="008711EA">
          <w:rPr>
            <w:noProof w:val="0"/>
            <w:snapToGrid w:val="0"/>
            <w:lang w:eastAsia="zh-CN"/>
          </w:rPr>
          <w:tab/>
          <w:t>...</w:t>
        </w:r>
      </w:ins>
    </w:p>
    <w:p w:rsidR="004D045C" w:rsidRPr="008711EA" w:rsidRDefault="004D045C" w:rsidP="004D045C">
      <w:pPr>
        <w:pStyle w:val="PL"/>
        <w:rPr>
          <w:ins w:id="593" w:author="Author"/>
          <w:noProof w:val="0"/>
          <w:snapToGrid w:val="0"/>
          <w:lang w:eastAsia="zh-CN"/>
        </w:rPr>
      </w:pPr>
      <w:ins w:id="594" w:author="Author">
        <w:r w:rsidRPr="008711EA">
          <w:rPr>
            <w:noProof w:val="0"/>
            <w:snapToGrid w:val="0"/>
            <w:lang w:eastAsia="zh-CN"/>
          </w:rPr>
          <w:t>}</w:t>
        </w:r>
      </w:ins>
    </w:p>
    <w:p w:rsidR="004D045C" w:rsidRDefault="004D045C" w:rsidP="004D045C">
      <w:pPr>
        <w:pStyle w:val="PL"/>
        <w:rPr>
          <w:ins w:id="595" w:author="Author"/>
          <w:noProof w:val="0"/>
        </w:rPr>
      </w:pPr>
    </w:p>
    <w:p w:rsidR="004D045C" w:rsidRPr="001D2E49" w:rsidRDefault="004D045C" w:rsidP="004D045C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:rsidR="004D045C" w:rsidRDefault="004D045C">
      <w:pPr>
        <w:rPr>
          <w:noProof/>
        </w:rPr>
      </w:pPr>
    </w:p>
    <w:p w:rsidR="003E1501" w:rsidRDefault="003E1501">
      <w:pPr>
        <w:rPr>
          <w:noProof/>
        </w:rPr>
      </w:pPr>
    </w:p>
    <w:p w:rsidR="003E1501" w:rsidRPr="00D007AE" w:rsidRDefault="003E1501" w:rsidP="003E1501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3E1501" w:rsidRDefault="003E1501">
      <w:pPr>
        <w:rPr>
          <w:noProof/>
        </w:rPr>
      </w:pPr>
    </w:p>
    <w:p w:rsidR="003E1501" w:rsidRPr="001D2E49" w:rsidRDefault="003E1501" w:rsidP="003E1501">
      <w:pPr>
        <w:pStyle w:val="Heading3"/>
      </w:pPr>
      <w:bookmarkStart w:id="596" w:name="_Toc20955358"/>
      <w:bookmarkStart w:id="597" w:name="_Toc29503811"/>
      <w:bookmarkStart w:id="598" w:name="_Toc29504395"/>
      <w:bookmarkStart w:id="599" w:name="_Toc29504979"/>
      <w:r w:rsidRPr="001D2E49">
        <w:t>9.4.7</w:t>
      </w:r>
      <w:r w:rsidRPr="001D2E49">
        <w:tab/>
        <w:t>Constant Definitions</w:t>
      </w:r>
      <w:bookmarkEnd w:id="596"/>
      <w:bookmarkEnd w:id="597"/>
      <w:bookmarkEnd w:id="598"/>
      <w:bookmarkEnd w:id="599"/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:rsidR="003E1501" w:rsidRPr="001D2E49" w:rsidRDefault="003E1501" w:rsidP="003E1501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:rsidR="003E1501" w:rsidRPr="001D2E49" w:rsidRDefault="003E1501" w:rsidP="003E1501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:rsidR="003E1501" w:rsidRPr="001D2E49" w:rsidDel="00D14275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:rsidR="003E1501" w:rsidRDefault="003E1501" w:rsidP="003E1501">
      <w:pPr>
        <w:pStyle w:val="PL"/>
        <w:rPr>
          <w:ins w:id="600" w:author="Author"/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:rsidR="003E1501" w:rsidRDefault="003E1501" w:rsidP="003E1501">
      <w:pPr>
        <w:pStyle w:val="PL"/>
        <w:rPr>
          <w:ins w:id="601" w:author="Author"/>
          <w:noProof w:val="0"/>
          <w:snapToGrid w:val="0"/>
        </w:rPr>
      </w:pPr>
      <w:ins w:id="602" w:author="Author">
        <w:r w:rsidRPr="001D2E49">
          <w:rPr>
            <w:noProof w:val="0"/>
            <w:snapToGrid w:val="0"/>
          </w:rPr>
          <w:lastRenderedPageBreak/>
          <w:t>id-</w:t>
        </w:r>
        <w:r w:rsidRPr="008711EA">
          <w:rPr>
            <w:noProof w:val="0"/>
            <w:snapToGrid w:val="0"/>
          </w:rPr>
          <w:t>ConnectionEstablishmentIndication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XX</w:t>
        </w:r>
      </w:ins>
    </w:p>
    <w:p w:rsidR="003E1501" w:rsidRDefault="003E1501" w:rsidP="003E1501">
      <w:pPr>
        <w:pStyle w:val="PL"/>
        <w:rPr>
          <w:ins w:id="603" w:author="Author"/>
          <w:noProof w:val="0"/>
          <w:snapToGrid w:val="0"/>
        </w:rPr>
      </w:pPr>
      <w:ins w:id="604" w:author="Author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AMF</w:t>
        </w:r>
        <w:r w:rsidRPr="00CE3BBF">
          <w:rPr>
            <w:noProof w:val="0"/>
            <w:snapToGrid w:val="0"/>
          </w:rPr>
          <w:t>CPRelocationIndication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ProcedureCode ::= </w:t>
        </w:r>
        <w:r>
          <w:rPr>
            <w:noProof w:val="0"/>
            <w:snapToGrid w:val="0"/>
          </w:rPr>
          <w:t>YY</w:t>
        </w:r>
      </w:ins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/>
          <w:lang w:eastAsia="zh-CN"/>
        </w:rPr>
        <w:tab/>
      </w:r>
      <w:r w:rsidRPr="001D2E49">
        <w:rPr>
          <w:noProof w:val="0"/>
          <w:snapToGrid w:val="0"/>
        </w:rPr>
        <w:t>INTEGER ::= 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maxnoofRecommendedCells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</w:t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rFonts w:eastAsia="Malgun Gothic" w:cs="Arial"/>
          <w:lang w:eastAsia="ja-JP"/>
        </w:rPr>
        <w:tab/>
      </w:r>
      <w:r w:rsidRPr="001D2E49">
        <w:rPr>
          <w:noProof w:val="0"/>
          <w:snapToGrid w:val="0"/>
        </w:rPr>
        <w:t>INTEGER ::= 64</w:t>
      </w:r>
    </w:p>
    <w:p w:rsidR="003E1501" w:rsidRPr="001D2E49" w:rsidRDefault="003E1501" w:rsidP="003E150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</w:t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INTEGER ::= 1024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maxnoofTAIforInactive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maxnoofTAIforPaging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maxnoofTAIforRestart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2048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maxnoofTAIforWarning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maxnoofXnExtTLAs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maxnoofXnGTP-TLAs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:rsidR="003E1501" w:rsidRPr="001D2E49" w:rsidRDefault="003E1501" w:rsidP="003E1501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:rsidR="003E1501" w:rsidRPr="001D2E49" w:rsidRDefault="003E1501" w:rsidP="003E1501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:rsidR="003E1501" w:rsidRPr="001D2E49" w:rsidRDefault="003E1501" w:rsidP="003E150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:rsidR="003E1501" w:rsidRPr="001D2E49" w:rsidRDefault="003E1501" w:rsidP="003E1501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:rsidR="003E1501" w:rsidRPr="001D2E49" w:rsidRDefault="003E1501" w:rsidP="003E1501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:rsidR="003E1501" w:rsidRPr="001D2E49" w:rsidRDefault="003E1501" w:rsidP="003E150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:rsidR="003E1501" w:rsidRPr="001D2E49" w:rsidRDefault="003E1501" w:rsidP="003E1501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174</w:t>
      </w: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:rsidR="00F2280A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ins w:id="605" w:author="Author"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  <w:r w:rsidR="00291F01">
          <w:rPr>
            <w:noProof w:val="0"/>
            <w:snapToGrid w:val="0"/>
          </w:rPr>
          <w:tab/>
        </w:r>
      </w:ins>
      <w:r w:rsidRPr="001D2E49">
        <w:rPr>
          <w:noProof w:val="0"/>
          <w:snapToGrid w:val="0"/>
        </w:rPr>
        <w:t>ProtocolIE-ID ::= 176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>id-SRVCCOperationPossible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177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id-TargetRNC-ID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178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id-RAT-Information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179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id-ExtendedRATRestrictionInformation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180</w:t>
      </w:r>
    </w:p>
    <w:p w:rsidR="00F2280A" w:rsidRPr="00F2280A" w:rsidRDefault="00F2280A" w:rsidP="00F2280A">
      <w:pPr>
        <w:pStyle w:val="PL"/>
        <w:rPr>
          <w:noProof w:val="0"/>
          <w:snapToGrid w:val="0"/>
        </w:rPr>
      </w:pPr>
      <w:r w:rsidRPr="00F2280A">
        <w:rPr>
          <w:noProof w:val="0"/>
          <w:snapToGrid w:val="0"/>
        </w:rPr>
        <w:tab/>
        <w:t>id-QosMonitoringRequest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181</w:t>
      </w:r>
    </w:p>
    <w:p w:rsidR="00F2280A" w:rsidRDefault="00F2280A" w:rsidP="00F2280A">
      <w:pPr>
        <w:pStyle w:val="PL"/>
        <w:rPr>
          <w:ins w:id="606" w:author="Author"/>
          <w:noProof w:val="0"/>
          <w:snapToGrid w:val="0"/>
        </w:rPr>
      </w:pPr>
      <w:r w:rsidRPr="00F2280A">
        <w:rPr>
          <w:noProof w:val="0"/>
          <w:snapToGrid w:val="0"/>
        </w:rPr>
        <w:tab/>
        <w:t>id-SgNB-UE-X2AP-ID</w:t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</w:r>
      <w:r w:rsidRPr="00F2280A">
        <w:rPr>
          <w:noProof w:val="0"/>
          <w:snapToGrid w:val="0"/>
        </w:rPr>
        <w:tab/>
        <w:t>ProtocolIE-ID ::= 182</w:t>
      </w:r>
    </w:p>
    <w:p w:rsidR="00291F01" w:rsidRDefault="00291F01" w:rsidP="003E1501">
      <w:pPr>
        <w:pStyle w:val="PL"/>
        <w:rPr>
          <w:ins w:id="607" w:author="Author"/>
          <w:noProof w:val="0"/>
          <w:snapToGrid w:val="0"/>
        </w:rPr>
      </w:pPr>
      <w:ins w:id="608" w:author="Author">
        <w:r>
          <w:rPr>
            <w:noProof w:val="0"/>
            <w:snapToGrid w:val="0"/>
          </w:rPr>
          <w:tab/>
        </w:r>
        <w:r w:rsidRPr="001F43A3">
          <w:rPr>
            <w:noProof w:val="0"/>
            <w:snapToGrid w:val="0"/>
          </w:rPr>
          <w:t>id-EndIndication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XX1</w:t>
        </w:r>
      </w:ins>
    </w:p>
    <w:p w:rsidR="000A152B" w:rsidRDefault="000A152B" w:rsidP="003E1501">
      <w:pPr>
        <w:pStyle w:val="PL"/>
        <w:rPr>
          <w:ins w:id="609" w:author="Author"/>
          <w:noProof w:val="0"/>
          <w:snapToGrid w:val="0"/>
        </w:rPr>
      </w:pPr>
      <w:ins w:id="610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id-</w:t>
        </w:r>
        <w:r w:rsidRPr="008711EA">
          <w:rPr>
            <w:noProof w:val="0"/>
            <w:snapToGrid w:val="0"/>
            <w:lang w:eastAsia="zh-CN"/>
          </w:rPr>
          <w:t>EDT</w:t>
        </w:r>
        <w:r w:rsidRPr="008711EA">
          <w:rPr>
            <w:noProof w:val="0"/>
            <w:snapToGrid w:val="0"/>
          </w:rPr>
          <w:t>-Session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XX2</w:t>
        </w:r>
      </w:ins>
    </w:p>
    <w:p w:rsidR="007E40EB" w:rsidRPr="001D2E49" w:rsidRDefault="007E40EB" w:rsidP="003E1501">
      <w:pPr>
        <w:pStyle w:val="PL"/>
        <w:rPr>
          <w:noProof w:val="0"/>
          <w:snapToGrid w:val="0"/>
        </w:rPr>
      </w:pPr>
      <w:ins w:id="611" w:author="Author"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  <w:lang w:eastAsia="zh-CN"/>
          </w:rPr>
          <w:t>id-</w:t>
        </w:r>
        <w:r w:rsidRPr="008711EA">
          <w:rPr>
            <w:noProof w:val="0"/>
            <w:snapToGrid w:val="0"/>
          </w:rPr>
          <w:t>UECapabilityInfoRequest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XX3</w:t>
        </w:r>
      </w:ins>
    </w:p>
    <w:p w:rsidR="003E1501" w:rsidRPr="001D2E49" w:rsidRDefault="003E1501" w:rsidP="003E1501">
      <w:pPr>
        <w:pStyle w:val="PL"/>
        <w:rPr>
          <w:noProof w:val="0"/>
          <w:snapToGrid w:val="0"/>
        </w:rPr>
      </w:pPr>
    </w:p>
    <w:p w:rsidR="003E1501" w:rsidRPr="001D2E49" w:rsidRDefault="003E1501" w:rsidP="003E150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3E1501" w:rsidRDefault="003E1501" w:rsidP="003E1501">
      <w:pPr>
        <w:rPr>
          <w:noProof/>
        </w:rPr>
      </w:pPr>
      <w:r w:rsidRPr="001D2E49">
        <w:rPr>
          <w:snapToGrid w:val="0"/>
        </w:rPr>
        <w:t>-- ASN1STOP</w:t>
      </w:r>
    </w:p>
    <w:sectPr w:rsidR="003E1501" w:rsidSect="00EC16F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052C" w:rsidRDefault="00C8052C">
      <w:r>
        <w:separator/>
      </w:r>
    </w:p>
  </w:endnote>
  <w:endnote w:type="continuationSeparator" w:id="0">
    <w:p w:rsidR="00C8052C" w:rsidRDefault="00C8052C">
      <w:r>
        <w:continuationSeparator/>
      </w:r>
    </w:p>
  </w:endnote>
  <w:endnote w:type="continuationNotice" w:id="1">
    <w:p w:rsidR="00C8052C" w:rsidRDefault="00C805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052C" w:rsidRDefault="00C8052C">
      <w:r>
        <w:separator/>
      </w:r>
    </w:p>
  </w:footnote>
  <w:footnote w:type="continuationSeparator" w:id="0">
    <w:p w:rsidR="00C8052C" w:rsidRDefault="00C8052C">
      <w:r>
        <w:continuationSeparator/>
      </w:r>
    </w:p>
  </w:footnote>
  <w:footnote w:type="continuationNotice" w:id="1">
    <w:p w:rsidR="00C8052C" w:rsidRDefault="00C805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040" w:rsidRDefault="009D1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040" w:rsidRDefault="009D10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040" w:rsidRDefault="009D10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040" w:rsidRDefault="009D10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202565">
    <w15:presenceInfo w15:providerId="None" w15:userId="R3-2025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5D25"/>
    <w:rsid w:val="00031E90"/>
    <w:rsid w:val="00035E59"/>
    <w:rsid w:val="00064A76"/>
    <w:rsid w:val="00094AFB"/>
    <w:rsid w:val="000A152B"/>
    <w:rsid w:val="000A6394"/>
    <w:rsid w:val="000B1713"/>
    <w:rsid w:val="000B7FED"/>
    <w:rsid w:val="000C038A"/>
    <w:rsid w:val="000C6598"/>
    <w:rsid w:val="00122C8C"/>
    <w:rsid w:val="00145D43"/>
    <w:rsid w:val="00165277"/>
    <w:rsid w:val="001779CA"/>
    <w:rsid w:val="00191690"/>
    <w:rsid w:val="00192C46"/>
    <w:rsid w:val="001A08B3"/>
    <w:rsid w:val="001A1128"/>
    <w:rsid w:val="001A7B60"/>
    <w:rsid w:val="001B2622"/>
    <w:rsid w:val="001B52F0"/>
    <w:rsid w:val="001B7A65"/>
    <w:rsid w:val="001D7469"/>
    <w:rsid w:val="001E41F3"/>
    <w:rsid w:val="001E756E"/>
    <w:rsid w:val="001F3D74"/>
    <w:rsid w:val="001F43A3"/>
    <w:rsid w:val="00205DF5"/>
    <w:rsid w:val="0026004D"/>
    <w:rsid w:val="002640DD"/>
    <w:rsid w:val="00275D12"/>
    <w:rsid w:val="002816D6"/>
    <w:rsid w:val="00284FEB"/>
    <w:rsid w:val="002860C4"/>
    <w:rsid w:val="00291F01"/>
    <w:rsid w:val="002A1B35"/>
    <w:rsid w:val="002B09B2"/>
    <w:rsid w:val="002B5741"/>
    <w:rsid w:val="002C3CBD"/>
    <w:rsid w:val="00305409"/>
    <w:rsid w:val="003478B4"/>
    <w:rsid w:val="003609EF"/>
    <w:rsid w:val="0036231A"/>
    <w:rsid w:val="00367604"/>
    <w:rsid w:val="003738DF"/>
    <w:rsid w:val="00374DD4"/>
    <w:rsid w:val="003E1501"/>
    <w:rsid w:val="003E1A36"/>
    <w:rsid w:val="003E1A67"/>
    <w:rsid w:val="003E586A"/>
    <w:rsid w:val="00410371"/>
    <w:rsid w:val="004242F1"/>
    <w:rsid w:val="00440F2D"/>
    <w:rsid w:val="00462DF0"/>
    <w:rsid w:val="004851A7"/>
    <w:rsid w:val="004A30EC"/>
    <w:rsid w:val="004A41B3"/>
    <w:rsid w:val="004B2F9F"/>
    <w:rsid w:val="004B75B7"/>
    <w:rsid w:val="004D045C"/>
    <w:rsid w:val="004E0F37"/>
    <w:rsid w:val="004F7C39"/>
    <w:rsid w:val="00504278"/>
    <w:rsid w:val="0051580D"/>
    <w:rsid w:val="005208A1"/>
    <w:rsid w:val="0053287E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95808"/>
    <w:rsid w:val="006A2825"/>
    <w:rsid w:val="006B46FB"/>
    <w:rsid w:val="006C64C4"/>
    <w:rsid w:val="006E21FB"/>
    <w:rsid w:val="0071791C"/>
    <w:rsid w:val="00772BBC"/>
    <w:rsid w:val="00775133"/>
    <w:rsid w:val="0078111D"/>
    <w:rsid w:val="00792342"/>
    <w:rsid w:val="007977A8"/>
    <w:rsid w:val="007A1EC1"/>
    <w:rsid w:val="007B2C7E"/>
    <w:rsid w:val="007B512A"/>
    <w:rsid w:val="007C2097"/>
    <w:rsid w:val="007C3A5A"/>
    <w:rsid w:val="007D6A07"/>
    <w:rsid w:val="007E40EB"/>
    <w:rsid w:val="007E4E7C"/>
    <w:rsid w:val="007F7259"/>
    <w:rsid w:val="008040A8"/>
    <w:rsid w:val="008279FA"/>
    <w:rsid w:val="008626E7"/>
    <w:rsid w:val="00865BC5"/>
    <w:rsid w:val="00870EE7"/>
    <w:rsid w:val="008775FE"/>
    <w:rsid w:val="008863B9"/>
    <w:rsid w:val="008A45A6"/>
    <w:rsid w:val="008A721C"/>
    <w:rsid w:val="008B6DFC"/>
    <w:rsid w:val="008C0CB3"/>
    <w:rsid w:val="008F686C"/>
    <w:rsid w:val="00901B7F"/>
    <w:rsid w:val="009148DE"/>
    <w:rsid w:val="00925F98"/>
    <w:rsid w:val="00941E30"/>
    <w:rsid w:val="009777D9"/>
    <w:rsid w:val="00991B88"/>
    <w:rsid w:val="009A5753"/>
    <w:rsid w:val="009A579D"/>
    <w:rsid w:val="009D0BD2"/>
    <w:rsid w:val="009D1040"/>
    <w:rsid w:val="009E3297"/>
    <w:rsid w:val="009F734F"/>
    <w:rsid w:val="00A014A0"/>
    <w:rsid w:val="00A1347B"/>
    <w:rsid w:val="00A246B6"/>
    <w:rsid w:val="00A35BA3"/>
    <w:rsid w:val="00A47E70"/>
    <w:rsid w:val="00A50CF0"/>
    <w:rsid w:val="00A7671C"/>
    <w:rsid w:val="00AA2CBC"/>
    <w:rsid w:val="00AC5820"/>
    <w:rsid w:val="00AD1CD8"/>
    <w:rsid w:val="00B258BB"/>
    <w:rsid w:val="00B33B10"/>
    <w:rsid w:val="00B67B97"/>
    <w:rsid w:val="00B968C8"/>
    <w:rsid w:val="00BA3EC5"/>
    <w:rsid w:val="00BA51D9"/>
    <w:rsid w:val="00BB5DFC"/>
    <w:rsid w:val="00BD279D"/>
    <w:rsid w:val="00BD6BB8"/>
    <w:rsid w:val="00C03899"/>
    <w:rsid w:val="00C042CB"/>
    <w:rsid w:val="00C14368"/>
    <w:rsid w:val="00C26475"/>
    <w:rsid w:val="00C66BA2"/>
    <w:rsid w:val="00C709C9"/>
    <w:rsid w:val="00C8052C"/>
    <w:rsid w:val="00C95985"/>
    <w:rsid w:val="00CA3F1C"/>
    <w:rsid w:val="00CC075D"/>
    <w:rsid w:val="00CC5026"/>
    <w:rsid w:val="00CC68D0"/>
    <w:rsid w:val="00CD7BBC"/>
    <w:rsid w:val="00CE3BBF"/>
    <w:rsid w:val="00CE4ABA"/>
    <w:rsid w:val="00D007AE"/>
    <w:rsid w:val="00D03F9A"/>
    <w:rsid w:val="00D06D51"/>
    <w:rsid w:val="00D15F29"/>
    <w:rsid w:val="00D24991"/>
    <w:rsid w:val="00D35CD6"/>
    <w:rsid w:val="00D50255"/>
    <w:rsid w:val="00D66520"/>
    <w:rsid w:val="00DA1C3B"/>
    <w:rsid w:val="00DE34CF"/>
    <w:rsid w:val="00DE7F72"/>
    <w:rsid w:val="00E04B77"/>
    <w:rsid w:val="00E04FD5"/>
    <w:rsid w:val="00E13F3D"/>
    <w:rsid w:val="00E16A5F"/>
    <w:rsid w:val="00E34898"/>
    <w:rsid w:val="00E43067"/>
    <w:rsid w:val="00E462A7"/>
    <w:rsid w:val="00EB09B7"/>
    <w:rsid w:val="00EC16FB"/>
    <w:rsid w:val="00EE7D7C"/>
    <w:rsid w:val="00F2280A"/>
    <w:rsid w:val="00F25D98"/>
    <w:rsid w:val="00F300FB"/>
    <w:rsid w:val="00F306FD"/>
    <w:rsid w:val="00F3369D"/>
    <w:rsid w:val="00F41E0B"/>
    <w:rsid w:val="00FA7FF9"/>
    <w:rsid w:val="00FB3F01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6CB064"/>
  <w15:docId w15:val="{53799319-E8B6-42B5-82CE-D0E1698E4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PLChar">
    <w:name w:val="PL Char"/>
    <w:link w:val="PL"/>
    <w:qFormat/>
    <w:rsid w:val="00CE3B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9837F-3090-4617-BE8E-ADB632178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41</Pages>
  <Words>10791</Words>
  <Characters>61511</Characters>
  <Application>Microsoft Office Word</Application>
  <DocSecurity>0</DocSecurity>
  <Lines>512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R3-202778</cp:lastModifiedBy>
  <cp:revision>3</cp:revision>
  <dcterms:created xsi:type="dcterms:W3CDTF">2020-04-02T09:24:00Z</dcterms:created>
  <dcterms:modified xsi:type="dcterms:W3CDTF">2020-05-11T11:34:00Z</dcterms:modified>
</cp:coreProperties>
</file>